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D22D91" w14:textId="77777777" w:rsidR="006A06E7" w:rsidRPr="00B83B0A" w:rsidRDefault="00FA3BDF" w:rsidP="00B55CC4">
      <w:pPr>
        <w:spacing w:line="288" w:lineRule="auto"/>
        <w:outlineLvl w:val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II.</w:t>
      </w:r>
      <w:r w:rsidR="00F95840">
        <w:rPr>
          <w:rFonts w:ascii="Arial" w:hAnsi="Arial" w:cs="Arial"/>
          <w:b/>
          <w:sz w:val="28"/>
          <w:szCs w:val="28"/>
        </w:rPr>
        <w:t>9</w:t>
      </w:r>
      <w:r w:rsidR="00CC1C6D" w:rsidRPr="00B83B0A">
        <w:rPr>
          <w:rFonts w:ascii="Arial" w:hAnsi="Arial" w:cs="Arial"/>
          <w:b/>
          <w:sz w:val="28"/>
          <w:szCs w:val="28"/>
        </w:rPr>
        <w:t xml:space="preserve"> </w:t>
      </w:r>
      <w:r w:rsidR="001B6FFE" w:rsidRPr="00B83B0A">
        <w:rPr>
          <w:rFonts w:ascii="Arial" w:hAnsi="Arial" w:cs="Arial"/>
          <w:b/>
          <w:sz w:val="28"/>
          <w:szCs w:val="28"/>
        </w:rPr>
        <w:t xml:space="preserve">ÁREA DE </w:t>
      </w:r>
      <w:r w:rsidR="00F95840">
        <w:rPr>
          <w:rFonts w:ascii="Arial" w:hAnsi="Arial" w:cs="Arial"/>
          <w:b/>
          <w:sz w:val="28"/>
          <w:szCs w:val="28"/>
        </w:rPr>
        <w:t>INFLUÊNCIA</w:t>
      </w:r>
    </w:p>
    <w:p w14:paraId="222AE9D8" w14:textId="77777777" w:rsidR="00CC1C6D" w:rsidRDefault="00CC1C6D" w:rsidP="00927862">
      <w:pPr>
        <w:spacing w:line="288" w:lineRule="auto"/>
        <w:rPr>
          <w:szCs w:val="19"/>
        </w:rPr>
      </w:pPr>
    </w:p>
    <w:p w14:paraId="6359D8F6" w14:textId="77777777" w:rsidR="00B83B0A" w:rsidRPr="00B83B0A" w:rsidRDefault="00FA3BDF" w:rsidP="00927862">
      <w:pPr>
        <w:spacing w:line="288" w:lineRule="auto"/>
        <w:rPr>
          <w:rFonts w:ascii="Arial" w:hAnsi="Arial" w:cs="Arial"/>
          <w:b/>
          <w:szCs w:val="19"/>
        </w:rPr>
      </w:pPr>
      <w:r>
        <w:rPr>
          <w:rFonts w:ascii="Arial" w:hAnsi="Arial" w:cs="Arial"/>
          <w:b/>
          <w:szCs w:val="19"/>
        </w:rPr>
        <w:t>II.</w:t>
      </w:r>
      <w:r w:rsidR="00F95840">
        <w:rPr>
          <w:rFonts w:ascii="Arial" w:hAnsi="Arial" w:cs="Arial"/>
          <w:b/>
          <w:szCs w:val="19"/>
        </w:rPr>
        <w:t>9</w:t>
      </w:r>
      <w:r w:rsidR="00B83B0A" w:rsidRPr="00B83B0A">
        <w:rPr>
          <w:rFonts w:ascii="Arial" w:hAnsi="Arial" w:cs="Arial"/>
          <w:b/>
          <w:szCs w:val="19"/>
        </w:rPr>
        <w:t>.1</w:t>
      </w:r>
      <w:r w:rsidR="00642776">
        <w:rPr>
          <w:rFonts w:ascii="Arial" w:hAnsi="Arial" w:cs="Arial"/>
          <w:b/>
          <w:szCs w:val="19"/>
        </w:rPr>
        <w:t>.</w:t>
      </w:r>
      <w:r w:rsidR="00B83B0A" w:rsidRPr="00B83B0A">
        <w:rPr>
          <w:rFonts w:ascii="Arial" w:hAnsi="Arial" w:cs="Arial"/>
          <w:b/>
          <w:szCs w:val="19"/>
        </w:rPr>
        <w:t xml:space="preserve"> CONSIDERAÇÕES INICIAIS</w:t>
      </w:r>
    </w:p>
    <w:p w14:paraId="08E538E0" w14:textId="77777777" w:rsidR="00B83B0A" w:rsidRDefault="00B83B0A" w:rsidP="00927862">
      <w:pPr>
        <w:spacing w:line="288" w:lineRule="auto"/>
        <w:rPr>
          <w:szCs w:val="19"/>
        </w:rPr>
      </w:pPr>
    </w:p>
    <w:p w14:paraId="5CC3A53E" w14:textId="77777777" w:rsidR="00F95840" w:rsidRDefault="00F95840" w:rsidP="00F95840">
      <w:pPr>
        <w:pStyle w:val="BodyTextIndent2"/>
        <w:spacing w:after="0" w:line="288" w:lineRule="auto"/>
        <w:ind w:left="0"/>
        <w:jc w:val="both"/>
        <w:rPr>
          <w:sz w:val="22"/>
          <w:lang w:val="pt-BR"/>
        </w:rPr>
      </w:pPr>
      <w:r w:rsidRPr="001B6FFE">
        <w:rPr>
          <w:sz w:val="22"/>
        </w:rPr>
        <w:t>A área de influência de uma atividade de qualquer porte, sob a ótica da avaliação ambiental, deve ser definida em função das especificidades da atividade em análise, de sua abrangência espacial, da ocupação e uso do espaço no seu entorno, das peculiaridades com que os impactos ambientais venham sobre ela incidir, bem como em função da legislação e normas pertinentes.</w:t>
      </w:r>
    </w:p>
    <w:p w14:paraId="58A71A62" w14:textId="77777777" w:rsidR="00311B69" w:rsidRDefault="00311B69" w:rsidP="00F95840">
      <w:pPr>
        <w:pStyle w:val="BodyTextIndent2"/>
        <w:spacing w:after="0" w:line="288" w:lineRule="auto"/>
        <w:ind w:left="0"/>
        <w:jc w:val="both"/>
        <w:rPr>
          <w:sz w:val="22"/>
          <w:lang w:val="pt-BR"/>
        </w:rPr>
      </w:pPr>
    </w:p>
    <w:p w14:paraId="1DABF9CB" w14:textId="77777777" w:rsidR="00F95840" w:rsidRPr="00F95840" w:rsidRDefault="00B12CDF" w:rsidP="00F95840">
      <w:pPr>
        <w:pStyle w:val="BodyTextIndent2"/>
        <w:spacing w:after="0" w:line="288" w:lineRule="auto"/>
        <w:ind w:left="0"/>
        <w:jc w:val="both"/>
        <w:rPr>
          <w:bCs/>
          <w:sz w:val="22"/>
          <w:lang w:val="pt-BR"/>
        </w:rPr>
      </w:pPr>
      <w:r>
        <w:rPr>
          <w:sz w:val="22"/>
          <w:lang w:val="pt-BR"/>
        </w:rPr>
        <w:t xml:space="preserve">A definição da Área de Influência está fundamentada nos resultados da avaliação de impactos ambientais, elaborada para o presente estudo (item </w:t>
      </w:r>
      <w:r w:rsidR="000760B0">
        <w:rPr>
          <w:sz w:val="22"/>
          <w:lang w:val="pt-BR"/>
        </w:rPr>
        <w:t>II.</w:t>
      </w:r>
      <w:r>
        <w:rPr>
          <w:sz w:val="22"/>
          <w:lang w:val="pt-BR"/>
        </w:rPr>
        <w:t>8), correspondendo ao refinamento da Área de Estudo.</w:t>
      </w:r>
    </w:p>
    <w:p w14:paraId="699AB291" w14:textId="77777777" w:rsidR="00F95840" w:rsidRPr="001B6FFE" w:rsidRDefault="00F95840" w:rsidP="00F95840">
      <w:pPr>
        <w:pStyle w:val="NormalWeb"/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</w:rPr>
      </w:pPr>
    </w:p>
    <w:p w14:paraId="6EC14C00" w14:textId="77777777" w:rsidR="00F95840" w:rsidRDefault="00B12CDF" w:rsidP="00F95840">
      <w:pPr>
        <w:pStyle w:val="NormalWeb"/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>Os</w:t>
      </w:r>
      <w:r w:rsidR="00F95840" w:rsidRPr="004E6205">
        <w:rPr>
          <w:rFonts w:ascii="Times New Roman" w:hAnsi="Times New Roman" w:cs="Times New Roman"/>
          <w:color w:val="auto"/>
          <w:sz w:val="22"/>
        </w:rPr>
        <w:t xml:space="preserve"> critérios </w:t>
      </w:r>
      <w:r w:rsidR="008445D9">
        <w:rPr>
          <w:rFonts w:ascii="Times New Roman" w:hAnsi="Times New Roman" w:cs="Times New Roman"/>
          <w:color w:val="auto"/>
          <w:sz w:val="22"/>
        </w:rPr>
        <w:t xml:space="preserve">adotados </w:t>
      </w:r>
      <w:r w:rsidR="00F95840" w:rsidRPr="004E6205">
        <w:rPr>
          <w:rFonts w:ascii="Times New Roman" w:hAnsi="Times New Roman" w:cs="Times New Roman"/>
          <w:color w:val="auto"/>
          <w:sz w:val="22"/>
        </w:rPr>
        <w:t xml:space="preserve">para </w:t>
      </w:r>
      <w:r>
        <w:rPr>
          <w:rFonts w:ascii="Times New Roman" w:hAnsi="Times New Roman" w:cs="Times New Roman"/>
          <w:color w:val="auto"/>
          <w:sz w:val="22"/>
        </w:rPr>
        <w:t xml:space="preserve">a </w:t>
      </w:r>
      <w:r w:rsidR="00F95840" w:rsidRPr="004E6205">
        <w:rPr>
          <w:rFonts w:ascii="Times New Roman" w:hAnsi="Times New Roman" w:cs="Times New Roman"/>
          <w:color w:val="auto"/>
          <w:sz w:val="22"/>
        </w:rPr>
        <w:t xml:space="preserve">definição de </w:t>
      </w:r>
      <w:r w:rsidRPr="004E6205">
        <w:rPr>
          <w:rFonts w:ascii="Times New Roman" w:hAnsi="Times New Roman" w:cs="Times New Roman"/>
          <w:color w:val="auto"/>
          <w:sz w:val="22"/>
        </w:rPr>
        <w:t>Á</w:t>
      </w:r>
      <w:r w:rsidR="00F95840" w:rsidRPr="004E6205">
        <w:rPr>
          <w:rFonts w:ascii="Times New Roman" w:hAnsi="Times New Roman" w:cs="Times New Roman"/>
          <w:color w:val="auto"/>
          <w:sz w:val="22"/>
        </w:rPr>
        <w:t xml:space="preserve">rea de </w:t>
      </w:r>
      <w:r w:rsidRPr="004E6205">
        <w:rPr>
          <w:rFonts w:ascii="Times New Roman" w:hAnsi="Times New Roman" w:cs="Times New Roman"/>
          <w:color w:val="auto"/>
          <w:sz w:val="22"/>
        </w:rPr>
        <w:t>I</w:t>
      </w:r>
      <w:r w:rsidR="00F95840" w:rsidRPr="004E6205">
        <w:rPr>
          <w:rFonts w:ascii="Times New Roman" w:hAnsi="Times New Roman" w:cs="Times New Roman"/>
          <w:color w:val="auto"/>
          <w:sz w:val="22"/>
        </w:rPr>
        <w:t>nfluência</w:t>
      </w:r>
      <w:r>
        <w:rPr>
          <w:rFonts w:ascii="Times New Roman" w:hAnsi="Times New Roman" w:cs="Times New Roman"/>
          <w:color w:val="auto"/>
          <w:sz w:val="22"/>
        </w:rPr>
        <w:t xml:space="preserve"> da atividade encontram-se apresentados a seguir.</w:t>
      </w:r>
    </w:p>
    <w:p w14:paraId="088D885A" w14:textId="77777777" w:rsidR="00F95840" w:rsidRPr="001B6FFE" w:rsidRDefault="00F95840" w:rsidP="00F95840">
      <w:pPr>
        <w:pStyle w:val="NormalWeb"/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</w:rPr>
      </w:pPr>
    </w:p>
    <w:p w14:paraId="38B48AFC" w14:textId="77777777" w:rsidR="00F95840" w:rsidRPr="001B6FFE" w:rsidRDefault="00B12CDF" w:rsidP="00F95840">
      <w:pPr>
        <w:pStyle w:val="NormalWeb"/>
        <w:numPr>
          <w:ilvl w:val="0"/>
          <w:numId w:val="2"/>
        </w:numPr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>Os impactos decorrentes da</w:t>
      </w:r>
      <w:r w:rsidR="00F95840">
        <w:rPr>
          <w:rFonts w:ascii="Times New Roman" w:hAnsi="Times New Roman" w:cs="Times New Roman"/>
          <w:color w:val="auto"/>
          <w:sz w:val="22"/>
        </w:rPr>
        <w:t xml:space="preserve"> instalaç</w:t>
      </w:r>
      <w:r>
        <w:rPr>
          <w:rFonts w:ascii="Times New Roman" w:hAnsi="Times New Roman" w:cs="Times New Roman"/>
          <w:color w:val="auto"/>
          <w:sz w:val="22"/>
        </w:rPr>
        <w:t>ão de estruturas</w:t>
      </w:r>
      <w:r w:rsidR="00F95840">
        <w:rPr>
          <w:rFonts w:ascii="Times New Roman" w:hAnsi="Times New Roman" w:cs="Times New Roman"/>
          <w:color w:val="auto"/>
          <w:sz w:val="22"/>
        </w:rPr>
        <w:t xml:space="preserve">, </w:t>
      </w:r>
      <w:r>
        <w:rPr>
          <w:rFonts w:ascii="Times New Roman" w:hAnsi="Times New Roman" w:cs="Times New Roman"/>
          <w:color w:val="auto"/>
          <w:sz w:val="22"/>
        </w:rPr>
        <w:t>considerando</w:t>
      </w:r>
      <w:r w:rsidR="00F95840">
        <w:rPr>
          <w:rFonts w:ascii="Times New Roman" w:hAnsi="Times New Roman" w:cs="Times New Roman"/>
          <w:color w:val="auto"/>
          <w:sz w:val="22"/>
        </w:rPr>
        <w:t xml:space="preserve"> a área de segurança </w:t>
      </w:r>
      <w:r>
        <w:rPr>
          <w:rFonts w:ascii="Times New Roman" w:hAnsi="Times New Roman" w:cs="Times New Roman"/>
          <w:color w:val="auto"/>
          <w:sz w:val="22"/>
        </w:rPr>
        <w:t>no en</w:t>
      </w:r>
      <w:r w:rsidR="00F95840">
        <w:rPr>
          <w:rFonts w:ascii="Times New Roman" w:hAnsi="Times New Roman" w:cs="Times New Roman"/>
          <w:color w:val="auto"/>
          <w:sz w:val="22"/>
        </w:rPr>
        <w:t>torno da unidade</w:t>
      </w:r>
      <w:r w:rsidR="00F95840" w:rsidRPr="001B6FFE">
        <w:rPr>
          <w:rFonts w:ascii="Times New Roman" w:hAnsi="Times New Roman" w:cs="Times New Roman"/>
          <w:color w:val="auto"/>
          <w:sz w:val="22"/>
        </w:rPr>
        <w:t>;</w:t>
      </w:r>
    </w:p>
    <w:p w14:paraId="0144B86C" w14:textId="77777777" w:rsidR="00F95840" w:rsidRPr="001B6FFE" w:rsidRDefault="00B12CDF" w:rsidP="00F95840">
      <w:pPr>
        <w:pStyle w:val="NormalWeb"/>
        <w:numPr>
          <w:ilvl w:val="0"/>
          <w:numId w:val="2"/>
        </w:numPr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Os impactos decorrentes do </w:t>
      </w:r>
      <w:r w:rsidR="00F95840" w:rsidRPr="001B6FFE">
        <w:rPr>
          <w:rFonts w:ascii="Times New Roman" w:hAnsi="Times New Roman" w:cs="Times New Roman"/>
          <w:color w:val="auto"/>
          <w:sz w:val="22"/>
        </w:rPr>
        <w:t>descarte de efluentes</w:t>
      </w:r>
      <w:r>
        <w:rPr>
          <w:rFonts w:ascii="Times New Roman" w:hAnsi="Times New Roman" w:cs="Times New Roman"/>
          <w:color w:val="auto"/>
          <w:sz w:val="22"/>
        </w:rPr>
        <w:t xml:space="preserve"> (fluidos de perfuração/completação, cascalho e outros)</w:t>
      </w:r>
      <w:r w:rsidR="00F95840" w:rsidRPr="001B6FFE">
        <w:rPr>
          <w:rFonts w:ascii="Times New Roman" w:hAnsi="Times New Roman" w:cs="Times New Roman"/>
          <w:color w:val="auto"/>
          <w:sz w:val="22"/>
        </w:rPr>
        <w:t>;</w:t>
      </w:r>
    </w:p>
    <w:p w14:paraId="4463B6AA" w14:textId="77777777" w:rsidR="00C21C25" w:rsidRDefault="008445D9" w:rsidP="00F95840">
      <w:pPr>
        <w:pStyle w:val="NormalWeb"/>
        <w:numPr>
          <w:ilvl w:val="0"/>
          <w:numId w:val="2"/>
        </w:numPr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>As rotas das embarcações utilizadas durante a atividade até as bases de apoio;</w:t>
      </w:r>
    </w:p>
    <w:p w14:paraId="406370C6" w14:textId="77777777" w:rsidR="00C21C25" w:rsidRPr="007E4E55" w:rsidRDefault="007504E1" w:rsidP="00C21C25">
      <w:pPr>
        <w:pStyle w:val="NormalWeb"/>
        <w:numPr>
          <w:ilvl w:val="0"/>
          <w:numId w:val="2"/>
        </w:numPr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</w:rPr>
      </w:pPr>
      <w:r w:rsidRPr="007E4E55">
        <w:rPr>
          <w:rFonts w:ascii="Times New Roman" w:hAnsi="Times New Roman" w:cs="Times New Roman"/>
          <w:color w:val="auto"/>
          <w:sz w:val="22"/>
        </w:rPr>
        <w:t>B</w:t>
      </w:r>
      <w:r w:rsidR="00C21C25" w:rsidRPr="007E4E55">
        <w:rPr>
          <w:rFonts w:ascii="Times New Roman" w:hAnsi="Times New Roman" w:cs="Times New Roman"/>
          <w:color w:val="auto"/>
          <w:sz w:val="22"/>
        </w:rPr>
        <w:t>ases de apoio</w:t>
      </w:r>
      <w:r w:rsidRPr="007E4E55">
        <w:rPr>
          <w:rFonts w:ascii="Times New Roman" w:hAnsi="Times New Roman" w:cs="Times New Roman"/>
          <w:color w:val="auto"/>
          <w:sz w:val="22"/>
        </w:rPr>
        <w:t xml:space="preserve"> à atividade</w:t>
      </w:r>
      <w:r w:rsidR="007E4E55">
        <w:rPr>
          <w:rFonts w:ascii="Times New Roman" w:hAnsi="Times New Roman" w:cs="Times New Roman"/>
          <w:color w:val="auto"/>
          <w:sz w:val="22"/>
        </w:rPr>
        <w:t>; e</w:t>
      </w:r>
    </w:p>
    <w:p w14:paraId="41EA3924" w14:textId="77777777" w:rsidR="00F95840" w:rsidRPr="007E4E55" w:rsidRDefault="008445D9" w:rsidP="00F95840">
      <w:pPr>
        <w:pStyle w:val="NormalWeb"/>
        <w:numPr>
          <w:ilvl w:val="0"/>
          <w:numId w:val="2"/>
        </w:numPr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</w:rPr>
      </w:pPr>
      <w:r w:rsidRPr="007E4E55">
        <w:rPr>
          <w:rFonts w:ascii="Times New Roman" w:hAnsi="Times New Roman" w:cs="Times New Roman"/>
          <w:color w:val="auto"/>
          <w:sz w:val="22"/>
        </w:rPr>
        <w:t>A interferência com a atividade de pesca artesanal.</w:t>
      </w:r>
    </w:p>
    <w:p w14:paraId="519EF26B" w14:textId="77777777" w:rsidR="008445D9" w:rsidRDefault="008445D9" w:rsidP="008445D9">
      <w:pPr>
        <w:pStyle w:val="NormalWeb"/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</w:rPr>
      </w:pPr>
    </w:p>
    <w:p w14:paraId="59C6D2A1" w14:textId="77777777" w:rsidR="00311B69" w:rsidRDefault="00311B69" w:rsidP="00311B69">
      <w:pPr>
        <w:autoSpaceDE w:val="0"/>
        <w:autoSpaceDN w:val="0"/>
        <w:adjustRightInd w:val="0"/>
        <w:spacing w:line="288" w:lineRule="auto"/>
        <w:jc w:val="both"/>
        <w:rPr>
          <w:sz w:val="22"/>
        </w:rPr>
      </w:pPr>
      <w:r>
        <w:rPr>
          <w:sz w:val="22"/>
        </w:rPr>
        <w:t>Adicionalmente, os limites da Área de Influência relativos ao meio socioeconômico devem incluir os municípios onde existam comunidades que realizem atividades econômicas na área do empreendimento, tais como a pesca, turismo ou outras que porventura venham a ser identificadas. No caso da atividade pesqueira devem ser identificadas comunidades que realizam de forma expressiva a atividade de pesca na área requerida pela atividade e em suas adjacências.</w:t>
      </w:r>
    </w:p>
    <w:p w14:paraId="3B8B4993" w14:textId="77777777" w:rsidR="00311B69" w:rsidRDefault="00311B69" w:rsidP="00311B69">
      <w:pPr>
        <w:pStyle w:val="CorpodoTexto"/>
      </w:pPr>
      <w:r>
        <w:t xml:space="preserve">Cabe mencionar que o descarte de efluentes (fluidos de perfuração/completação, cascalhos e outros) </w:t>
      </w:r>
      <w:r w:rsidRPr="005E71C3">
        <w:t xml:space="preserve">não foi avaliado como aspecto gerador de impacto sobre o Meio Socioeconômico, no âmbito da avaliação de impactos, não sendo então considerado nesta análise. </w:t>
      </w:r>
    </w:p>
    <w:p w14:paraId="69925322" w14:textId="77777777" w:rsidR="00FC2658" w:rsidRDefault="00EB2970" w:rsidP="00FC2658">
      <w:pPr>
        <w:pStyle w:val="CorpodoTexto"/>
      </w:pPr>
      <w:r w:rsidRPr="00975C96">
        <w:t xml:space="preserve">A seguir, é apresentada a área de </w:t>
      </w:r>
      <w:r w:rsidR="00A85BA2">
        <w:t>influência</w:t>
      </w:r>
      <w:r w:rsidRPr="00975C96">
        <w:t xml:space="preserve"> </w:t>
      </w:r>
      <w:r w:rsidR="004F461C" w:rsidRPr="00975C96">
        <w:t xml:space="preserve">da </w:t>
      </w:r>
      <w:r w:rsidR="00FD0B07" w:rsidRPr="00975C96">
        <w:rPr>
          <w:b/>
        </w:rPr>
        <w:t xml:space="preserve">Atividade de Perfuração Marítima </w:t>
      </w:r>
      <w:r w:rsidR="00FD76AE" w:rsidRPr="00975C96">
        <w:rPr>
          <w:b/>
        </w:rPr>
        <w:t xml:space="preserve">de Poços </w:t>
      </w:r>
      <w:r w:rsidR="00FD0B07" w:rsidRPr="00975C96">
        <w:rPr>
          <w:b/>
        </w:rPr>
        <w:t xml:space="preserve">no Bloco </w:t>
      </w:r>
      <w:r w:rsidR="00FD0B07" w:rsidRPr="00975C96">
        <w:rPr>
          <w:b/>
          <w:color w:val="000000"/>
        </w:rPr>
        <w:t>FZA-M-59</w:t>
      </w:r>
      <w:r w:rsidR="00B02756" w:rsidRPr="00975C96">
        <w:rPr>
          <w:b/>
          <w:color w:val="000000"/>
        </w:rPr>
        <w:t xml:space="preserve">, </w:t>
      </w:r>
      <w:r w:rsidR="00B02756" w:rsidRPr="00975C96">
        <w:rPr>
          <w:color w:val="000000"/>
        </w:rPr>
        <w:t>estabelecida</w:t>
      </w:r>
      <w:r w:rsidR="00FD0B07" w:rsidRPr="00975C96">
        <w:rPr>
          <w:color w:val="000000"/>
        </w:rPr>
        <w:t xml:space="preserve"> </w:t>
      </w:r>
      <w:r w:rsidRPr="00975C96">
        <w:t xml:space="preserve">de acordo com </w:t>
      </w:r>
      <w:r w:rsidR="00966ABB" w:rsidRPr="00975C96">
        <w:t>os critérios acima</w:t>
      </w:r>
      <w:r w:rsidRPr="00975C96">
        <w:t>.</w:t>
      </w:r>
      <w:r w:rsidR="00FC2658" w:rsidRPr="00975C96">
        <w:t xml:space="preserve"> </w:t>
      </w:r>
    </w:p>
    <w:p w14:paraId="2D8C2B2D" w14:textId="77777777" w:rsidR="00B83B0A" w:rsidRDefault="00B83B0A" w:rsidP="004A2527">
      <w:pPr>
        <w:spacing w:line="288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  <w:r w:rsidR="00FA3BDF">
        <w:rPr>
          <w:rFonts w:ascii="Arial" w:hAnsi="Arial" w:cs="Arial"/>
          <w:b/>
        </w:rPr>
        <w:lastRenderedPageBreak/>
        <w:t>II.</w:t>
      </w:r>
      <w:r w:rsidR="002F6EFD">
        <w:rPr>
          <w:rFonts w:ascii="Arial" w:hAnsi="Arial" w:cs="Arial"/>
          <w:b/>
        </w:rPr>
        <w:t>9</w:t>
      </w:r>
      <w:r w:rsidR="00642776">
        <w:rPr>
          <w:rFonts w:ascii="Arial" w:hAnsi="Arial" w:cs="Arial"/>
          <w:b/>
        </w:rPr>
        <w:t>.2.</w:t>
      </w:r>
      <w:r w:rsidRPr="00B83B0A">
        <w:rPr>
          <w:rFonts w:ascii="Arial" w:hAnsi="Arial" w:cs="Arial"/>
          <w:b/>
        </w:rPr>
        <w:t xml:space="preserve"> </w:t>
      </w:r>
      <w:r w:rsidR="00642776">
        <w:rPr>
          <w:rFonts w:ascii="Arial" w:hAnsi="Arial" w:cs="Arial"/>
          <w:b/>
        </w:rPr>
        <w:t xml:space="preserve">DETALHAMENTO DOS </w:t>
      </w:r>
      <w:r w:rsidRPr="00B83B0A">
        <w:rPr>
          <w:rFonts w:ascii="Arial" w:hAnsi="Arial" w:cs="Arial"/>
          <w:b/>
        </w:rPr>
        <w:t xml:space="preserve">CRITÉRIOS PARA O ESTABELECIMENTO DA ÁREA DE </w:t>
      </w:r>
      <w:r w:rsidR="002F6EFD">
        <w:rPr>
          <w:rFonts w:ascii="Arial" w:hAnsi="Arial" w:cs="Arial"/>
          <w:b/>
        </w:rPr>
        <w:t>INFLUÊNCIA</w:t>
      </w:r>
    </w:p>
    <w:p w14:paraId="75611F6E" w14:textId="77777777" w:rsidR="00DB5E00" w:rsidRPr="00B83B0A" w:rsidRDefault="00DB5E00" w:rsidP="00DB5E00">
      <w:pPr>
        <w:rPr>
          <w:rFonts w:ascii="Arial" w:hAnsi="Arial" w:cs="Arial"/>
          <w:b/>
        </w:rPr>
      </w:pPr>
    </w:p>
    <w:p w14:paraId="29FFC71B" w14:textId="77777777" w:rsidR="001B6FFE" w:rsidRPr="001B6FFE" w:rsidRDefault="001E1563" w:rsidP="002F6EFD">
      <w:pPr>
        <w:numPr>
          <w:ilvl w:val="0"/>
          <w:numId w:val="15"/>
        </w:numPr>
        <w:spacing w:before="120" w:line="288" w:lineRule="auto"/>
        <w:jc w:val="both"/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b/>
          <w:bCs/>
          <w:sz w:val="22"/>
        </w:rPr>
        <w:t xml:space="preserve">Área </w:t>
      </w:r>
      <w:r w:rsidR="00B67E7D">
        <w:rPr>
          <w:rFonts w:ascii="Arial" w:hAnsi="Arial" w:cs="Arial"/>
          <w:b/>
          <w:bCs/>
          <w:sz w:val="22"/>
        </w:rPr>
        <w:t>de instalação da atividade</w:t>
      </w:r>
    </w:p>
    <w:p w14:paraId="5486324C" w14:textId="77777777" w:rsidR="00FC2658" w:rsidRDefault="00FF119D" w:rsidP="009C2F44">
      <w:pPr>
        <w:pStyle w:val="BodyText"/>
        <w:spacing w:before="200" w:line="288" w:lineRule="auto"/>
        <w:rPr>
          <w:snapToGrid w:val="0"/>
          <w:lang w:val="pt-BR"/>
        </w:rPr>
      </w:pPr>
      <w:r w:rsidRPr="00783FB7">
        <w:t>O empreendimento alvo deste estudo –</w:t>
      </w:r>
      <w:r w:rsidR="001C4655" w:rsidRPr="00783FB7">
        <w:t xml:space="preserve"> </w:t>
      </w:r>
      <w:r w:rsidR="00FC2658" w:rsidRPr="00FC2658">
        <w:rPr>
          <w:b/>
          <w:i/>
        </w:rPr>
        <w:t xml:space="preserve">Atividade de Perfuração </w:t>
      </w:r>
      <w:r w:rsidR="00FC2658" w:rsidRPr="00975C96">
        <w:rPr>
          <w:b/>
          <w:i/>
        </w:rPr>
        <w:t xml:space="preserve">Marítima </w:t>
      </w:r>
      <w:r w:rsidR="00FD76AE" w:rsidRPr="00975C96">
        <w:rPr>
          <w:b/>
          <w:i/>
        </w:rPr>
        <w:t xml:space="preserve">de Poços </w:t>
      </w:r>
      <w:r w:rsidR="00FC2658" w:rsidRPr="00975C96">
        <w:rPr>
          <w:b/>
          <w:i/>
        </w:rPr>
        <w:t>no</w:t>
      </w:r>
      <w:r w:rsidR="00FC2658" w:rsidRPr="00FC2658">
        <w:rPr>
          <w:b/>
          <w:i/>
        </w:rPr>
        <w:t xml:space="preserve"> Bloco FZA-M-59, Bacia da Foz do Amazonas</w:t>
      </w:r>
      <w:r w:rsidR="00FC2658" w:rsidRPr="00FC2658">
        <w:rPr>
          <w:i/>
        </w:rPr>
        <w:t xml:space="preserve"> </w:t>
      </w:r>
      <w:r w:rsidRPr="00783FB7">
        <w:t xml:space="preserve">– está </w:t>
      </w:r>
      <w:r w:rsidRPr="002A4A58">
        <w:t xml:space="preserve">localizado na porção norte da Bacia </w:t>
      </w:r>
      <w:r w:rsidR="00FC2658" w:rsidRPr="002A4A58">
        <w:t>da Foz do Amazonas</w:t>
      </w:r>
      <w:r w:rsidRPr="002A4A58">
        <w:rPr>
          <w:rFonts w:eastAsia="Batang"/>
        </w:rPr>
        <w:t>, a aproximadamente 1</w:t>
      </w:r>
      <w:r w:rsidR="00FC2658" w:rsidRPr="002A4A58">
        <w:rPr>
          <w:rFonts w:eastAsia="Batang"/>
        </w:rPr>
        <w:t>6</w:t>
      </w:r>
      <w:r w:rsidR="00205A8F" w:rsidRPr="002A4A58">
        <w:rPr>
          <w:rFonts w:eastAsia="Batang"/>
        </w:rPr>
        <w:t>0</w:t>
      </w:r>
      <w:r w:rsidRPr="002A4A58">
        <w:rPr>
          <w:rFonts w:eastAsia="Batang"/>
        </w:rPr>
        <w:t xml:space="preserve"> km da costa </w:t>
      </w:r>
      <w:r w:rsidR="00FC2658" w:rsidRPr="002A4A58">
        <w:rPr>
          <w:rFonts w:eastAsia="Batang"/>
        </w:rPr>
        <w:t>do Oiapoque/AP</w:t>
      </w:r>
      <w:r w:rsidRPr="002A4A58">
        <w:rPr>
          <w:rFonts w:eastAsia="Batang"/>
        </w:rPr>
        <w:t xml:space="preserve"> e em lâmina d’água </w:t>
      </w:r>
      <w:r w:rsidR="00FC2658" w:rsidRPr="002A4A58">
        <w:rPr>
          <w:rFonts w:eastAsia="Batang"/>
        </w:rPr>
        <w:t>variando entre 2.400 e 3.400 m</w:t>
      </w:r>
      <w:r w:rsidR="00966ABB" w:rsidRPr="002A4A58">
        <w:rPr>
          <w:rFonts w:eastAsia="Batang"/>
        </w:rPr>
        <w:t xml:space="preserve"> (águas ultraprofundas)</w:t>
      </w:r>
      <w:r w:rsidR="002717B5" w:rsidRPr="002A4A58">
        <w:rPr>
          <w:rFonts w:eastAsia="Batang"/>
        </w:rPr>
        <w:t xml:space="preserve"> </w:t>
      </w:r>
      <w:r w:rsidR="00322B3F" w:rsidRPr="002A4A58">
        <w:rPr>
          <w:rFonts w:eastAsia="Batang"/>
        </w:rPr>
        <w:t>(Figura II.</w:t>
      </w:r>
      <w:r w:rsidR="00071755" w:rsidRPr="002A4A58">
        <w:rPr>
          <w:rFonts w:eastAsia="Batang"/>
        </w:rPr>
        <w:t>9</w:t>
      </w:r>
      <w:r w:rsidR="00322B3F" w:rsidRPr="002A4A58">
        <w:rPr>
          <w:rFonts w:eastAsia="Batang"/>
        </w:rPr>
        <w:t>.</w:t>
      </w:r>
      <w:r w:rsidR="00DB4D89" w:rsidRPr="002A4A58">
        <w:rPr>
          <w:rFonts w:eastAsia="Batang"/>
        </w:rPr>
        <w:t>1</w:t>
      </w:r>
      <w:r w:rsidR="00322B3F" w:rsidRPr="002A4A58">
        <w:rPr>
          <w:rFonts w:eastAsia="Batang"/>
        </w:rPr>
        <w:t>)</w:t>
      </w:r>
      <w:r w:rsidR="001C4655" w:rsidRPr="002A4A58">
        <w:t>.</w:t>
      </w:r>
      <w:r w:rsidR="00B21B62" w:rsidRPr="002A4A58">
        <w:t xml:space="preserve"> </w:t>
      </w:r>
      <w:r w:rsidR="00FC2658" w:rsidRPr="002A4A58">
        <w:rPr>
          <w:snapToGrid w:val="0"/>
        </w:rPr>
        <w:t xml:space="preserve">A </w:t>
      </w:r>
      <w:r w:rsidR="00FC2658" w:rsidRPr="002A4A58">
        <w:rPr>
          <w:b/>
          <w:snapToGrid w:val="0"/>
        </w:rPr>
        <w:t>BP</w:t>
      </w:r>
      <w:r w:rsidR="00FC2658" w:rsidRPr="002A4A58">
        <w:rPr>
          <w:snapToGrid w:val="0"/>
        </w:rPr>
        <w:t xml:space="preserve"> </w:t>
      </w:r>
      <w:r w:rsidR="00EF4A5D" w:rsidRPr="002A4A58">
        <w:t xml:space="preserve">possui </w:t>
      </w:r>
      <w:r w:rsidR="009C2F44" w:rsidRPr="002A4A58">
        <w:rPr>
          <w:lang w:val="pt-BR"/>
        </w:rPr>
        <w:t>quatro</w:t>
      </w:r>
      <w:r w:rsidR="009C2F44" w:rsidRPr="002A4A58">
        <w:t xml:space="preserve"> </w:t>
      </w:r>
      <w:r w:rsidR="00EF4A5D" w:rsidRPr="002A4A58">
        <w:t xml:space="preserve">prospectos de interesse, sendo que somente </w:t>
      </w:r>
      <w:r w:rsidR="009C2F44" w:rsidRPr="002A4A58">
        <w:rPr>
          <w:lang w:val="pt-BR"/>
        </w:rPr>
        <w:t>um</w:t>
      </w:r>
      <w:r w:rsidR="009C2F44" w:rsidRPr="002A4A58">
        <w:t xml:space="preserve"> </w:t>
      </w:r>
      <w:r w:rsidR="00EF4A5D" w:rsidRPr="002A4A58">
        <w:t xml:space="preserve">poço </w:t>
      </w:r>
      <w:r w:rsidR="009C2F44" w:rsidRPr="002A4A58">
        <w:t>ser</w:t>
      </w:r>
      <w:r w:rsidR="009C2F44" w:rsidRPr="002A4A58">
        <w:rPr>
          <w:lang w:val="pt-BR"/>
        </w:rPr>
        <w:t>á</w:t>
      </w:r>
      <w:r w:rsidR="009C2F44" w:rsidRPr="002A4A58">
        <w:t xml:space="preserve"> </w:t>
      </w:r>
      <w:r w:rsidR="00EF4A5D" w:rsidRPr="002A4A58">
        <w:t xml:space="preserve">perfurado durante esse Primeiro Período da Fase de Exploração, conforme compromisso do Programa Exploratório Mínimo (PEM) para o bloco – </w:t>
      </w:r>
      <w:r w:rsidR="009C2F44" w:rsidRPr="002A4A58">
        <w:rPr>
          <w:lang w:val="pt-BR"/>
        </w:rPr>
        <w:t>o</w:t>
      </w:r>
      <w:r w:rsidR="00EF4A5D" w:rsidRPr="002A4A58">
        <w:t xml:space="preserve"> prospecto</w:t>
      </w:r>
      <w:r w:rsidR="002A4A58" w:rsidRPr="002A4A58">
        <w:rPr>
          <w:lang w:val="pt-BR"/>
        </w:rPr>
        <w:t xml:space="preserve"> </w:t>
      </w:r>
      <w:r w:rsidR="009C2F44" w:rsidRPr="002A4A58">
        <w:rPr>
          <w:lang w:val="pt-BR"/>
        </w:rPr>
        <w:t>Morpho</w:t>
      </w:r>
      <w:r w:rsidR="00EF4A5D" w:rsidRPr="002A4A58">
        <w:t xml:space="preserve">.  </w:t>
      </w:r>
      <w:r w:rsidR="00EF4A5D" w:rsidRPr="002A4A58">
        <w:rPr>
          <w:snapToGrid w:val="0"/>
        </w:rPr>
        <w:t>Todos os prospectos situam-se</w:t>
      </w:r>
      <w:r w:rsidR="00B030CA" w:rsidRPr="002A4A58">
        <w:rPr>
          <w:rFonts w:eastAsia="Batang"/>
        </w:rPr>
        <w:t xml:space="preserve"> em profundidades superiores a 2.</w:t>
      </w:r>
      <w:r w:rsidR="00EF4A5D" w:rsidRPr="002A4A58">
        <w:rPr>
          <w:rFonts w:eastAsia="Batang"/>
        </w:rPr>
        <w:t>500m</w:t>
      </w:r>
      <w:r w:rsidR="00FC2658" w:rsidRPr="002A4A58">
        <w:rPr>
          <w:snapToGrid w:val="0"/>
        </w:rPr>
        <w:t>.</w:t>
      </w:r>
      <w:r w:rsidR="00FC2658" w:rsidRPr="00FC2658">
        <w:rPr>
          <w:snapToGrid w:val="0"/>
        </w:rPr>
        <w:t xml:space="preserve"> </w:t>
      </w:r>
    </w:p>
    <w:p w14:paraId="3B445F22" w14:textId="77777777" w:rsidR="009C2F44" w:rsidRPr="009C2F44" w:rsidRDefault="009C2F44" w:rsidP="009C2F44">
      <w:pPr>
        <w:pStyle w:val="BodyText"/>
        <w:spacing w:line="288" w:lineRule="auto"/>
        <w:rPr>
          <w:lang w:val="pt-BR"/>
        </w:rPr>
      </w:pPr>
    </w:p>
    <w:p w14:paraId="490266CE" w14:textId="77777777" w:rsidR="00817159" w:rsidRDefault="00590C36" w:rsidP="00817159">
      <w:pPr>
        <w:pStyle w:val="NormalWeb"/>
        <w:spacing w:before="0" w:beforeAutospacing="0" w:after="0" w:afterAutospacing="0" w:line="288" w:lineRule="auto"/>
        <w:jc w:val="center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noProof/>
          <w:color w:val="auto"/>
          <w:sz w:val="22"/>
          <w:szCs w:val="22"/>
        </w:rPr>
        <w:drawing>
          <wp:inline distT="0" distB="0" distL="0" distR="0" wp14:anchorId="0692770E" wp14:editId="3BEE08D6">
            <wp:extent cx="5773420" cy="4084955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420" cy="4084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2EC34D" w14:textId="77777777" w:rsidR="00817159" w:rsidRPr="00F55300" w:rsidRDefault="00817159" w:rsidP="00817159">
      <w:pPr>
        <w:pStyle w:val="NormalWeb"/>
        <w:spacing w:before="0" w:beforeAutospacing="0" w:after="0" w:afterAutospacing="0" w:line="288" w:lineRule="auto"/>
        <w:jc w:val="center"/>
        <w:rPr>
          <w:rFonts w:ascii="Arial" w:hAnsi="Arial" w:cs="Arial"/>
          <w:b/>
          <w:color w:val="auto"/>
          <w:sz w:val="22"/>
          <w:szCs w:val="22"/>
        </w:rPr>
      </w:pPr>
      <w:r w:rsidRPr="00F55300">
        <w:rPr>
          <w:rFonts w:ascii="Arial" w:eastAsia="Batang" w:hAnsi="Arial" w:cs="Arial"/>
          <w:b/>
          <w:color w:val="auto"/>
          <w:sz w:val="22"/>
          <w:szCs w:val="22"/>
        </w:rPr>
        <w:t>FIGURA II.</w:t>
      </w:r>
      <w:r w:rsidR="00071755">
        <w:rPr>
          <w:rFonts w:ascii="Arial" w:eastAsia="Batang" w:hAnsi="Arial" w:cs="Arial"/>
          <w:b/>
          <w:color w:val="auto"/>
          <w:sz w:val="22"/>
          <w:szCs w:val="22"/>
        </w:rPr>
        <w:t>9</w:t>
      </w:r>
      <w:r w:rsidRPr="00F55300">
        <w:rPr>
          <w:rFonts w:ascii="Arial" w:eastAsia="Batang" w:hAnsi="Arial" w:cs="Arial"/>
          <w:b/>
          <w:color w:val="auto"/>
          <w:sz w:val="22"/>
          <w:szCs w:val="22"/>
        </w:rPr>
        <w:t>.</w:t>
      </w:r>
      <w:r w:rsidR="00DB4D89">
        <w:rPr>
          <w:rFonts w:ascii="Arial" w:eastAsia="Batang" w:hAnsi="Arial" w:cs="Arial"/>
          <w:b/>
          <w:color w:val="auto"/>
          <w:sz w:val="22"/>
          <w:szCs w:val="22"/>
        </w:rPr>
        <w:t>1</w:t>
      </w:r>
      <w:r w:rsidRPr="00F55300">
        <w:rPr>
          <w:rFonts w:ascii="Arial" w:eastAsia="Batang" w:hAnsi="Arial" w:cs="Arial"/>
          <w:b/>
          <w:color w:val="auto"/>
          <w:sz w:val="22"/>
          <w:szCs w:val="22"/>
        </w:rPr>
        <w:t xml:space="preserve"> – Localização do Bloco </w:t>
      </w:r>
      <w:r w:rsidRPr="00F55300">
        <w:rPr>
          <w:rFonts w:ascii="Arial" w:hAnsi="Arial" w:cs="Arial"/>
          <w:b/>
          <w:color w:val="auto"/>
          <w:sz w:val="22"/>
          <w:szCs w:val="22"/>
        </w:rPr>
        <w:t>FZA-M-59, Bacia da Foz do Amazonas</w:t>
      </w:r>
    </w:p>
    <w:p w14:paraId="29075257" w14:textId="77777777" w:rsidR="003150C1" w:rsidRDefault="00783CBD" w:rsidP="00CA230D">
      <w:pPr>
        <w:pStyle w:val="NormalWeb"/>
        <w:spacing w:before="24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t>A área de</w:t>
      </w:r>
      <w:r w:rsidR="001579D9">
        <w:rPr>
          <w:rFonts w:ascii="Times New Roman" w:hAnsi="Times New Roman" w:cs="Times New Roman"/>
          <w:color w:val="auto"/>
          <w:sz w:val="22"/>
          <w:szCs w:val="22"/>
        </w:rPr>
        <w:t xml:space="preserve"> real interferência </w:t>
      </w:r>
      <w:r>
        <w:rPr>
          <w:rFonts w:ascii="Times New Roman" w:hAnsi="Times New Roman" w:cs="Times New Roman"/>
          <w:color w:val="auto"/>
          <w:sz w:val="22"/>
          <w:szCs w:val="22"/>
        </w:rPr>
        <w:t xml:space="preserve">da atividade </w:t>
      </w:r>
      <w:r w:rsidR="00546346">
        <w:rPr>
          <w:rFonts w:ascii="Times New Roman" w:hAnsi="Times New Roman" w:cs="Times New Roman"/>
          <w:color w:val="auto"/>
          <w:sz w:val="22"/>
          <w:szCs w:val="22"/>
        </w:rPr>
        <w:t xml:space="preserve">de perfuração </w:t>
      </w:r>
      <w:r>
        <w:rPr>
          <w:rFonts w:ascii="Times New Roman" w:hAnsi="Times New Roman" w:cs="Times New Roman"/>
          <w:color w:val="auto"/>
          <w:sz w:val="22"/>
          <w:szCs w:val="22"/>
        </w:rPr>
        <w:t xml:space="preserve">são as locações previstas para </w:t>
      </w:r>
      <w:r w:rsidR="00546346">
        <w:rPr>
          <w:rFonts w:ascii="Times New Roman" w:hAnsi="Times New Roman" w:cs="Times New Roman"/>
          <w:color w:val="auto"/>
          <w:sz w:val="22"/>
          <w:szCs w:val="22"/>
        </w:rPr>
        <w:t>os poços</w:t>
      </w:r>
      <w:r w:rsidR="004C26AD">
        <w:rPr>
          <w:rFonts w:ascii="Times New Roman" w:hAnsi="Times New Roman" w:cs="Times New Roman"/>
          <w:color w:val="auto"/>
          <w:sz w:val="22"/>
          <w:szCs w:val="22"/>
        </w:rPr>
        <w:t>.</w:t>
      </w:r>
      <w:r w:rsidR="002F6EFD">
        <w:rPr>
          <w:rFonts w:ascii="Times New Roman" w:hAnsi="Times New Roman" w:cs="Times New Roman"/>
          <w:color w:val="auto"/>
          <w:sz w:val="22"/>
          <w:szCs w:val="22"/>
        </w:rPr>
        <w:t xml:space="preserve"> </w:t>
      </w:r>
      <w:r w:rsidR="004C26AD">
        <w:rPr>
          <w:rFonts w:ascii="Times New Roman" w:hAnsi="Times New Roman" w:cs="Times New Roman"/>
          <w:color w:val="auto"/>
          <w:sz w:val="22"/>
          <w:szCs w:val="22"/>
        </w:rPr>
        <w:t>E</w:t>
      </w:r>
      <w:r w:rsidR="002F6EFD">
        <w:rPr>
          <w:rFonts w:ascii="Times New Roman" w:hAnsi="Times New Roman" w:cs="Times New Roman"/>
          <w:color w:val="auto"/>
          <w:sz w:val="22"/>
          <w:szCs w:val="22"/>
        </w:rPr>
        <w:t xml:space="preserve">m função </w:t>
      </w:r>
      <w:r w:rsidR="004C26AD">
        <w:rPr>
          <w:rFonts w:ascii="Times New Roman" w:hAnsi="Times New Roman" w:cs="Times New Roman"/>
          <w:color w:val="auto"/>
          <w:sz w:val="22"/>
          <w:szCs w:val="22"/>
        </w:rPr>
        <w:t>da unidade de perfuração</w:t>
      </w:r>
      <w:r w:rsidR="002F6EFD">
        <w:rPr>
          <w:rFonts w:ascii="Times New Roman" w:hAnsi="Times New Roman" w:cs="Times New Roman"/>
          <w:color w:val="auto"/>
          <w:sz w:val="22"/>
          <w:szCs w:val="22"/>
        </w:rPr>
        <w:t xml:space="preserve"> selecionada para a atividade</w:t>
      </w:r>
      <w:r w:rsidR="004C26AD">
        <w:rPr>
          <w:rFonts w:ascii="Times New Roman" w:hAnsi="Times New Roman" w:cs="Times New Roman"/>
          <w:color w:val="auto"/>
          <w:sz w:val="22"/>
          <w:szCs w:val="22"/>
        </w:rPr>
        <w:t xml:space="preserve"> ser um navio sonda com posicionamento dinâmico, que dispensa um sistema de ancoragem, não são esperados impactos no substrato oceânico e biota associada decorrentes do posicionamento da unidade de perfuração</w:t>
      </w:r>
      <w:r>
        <w:rPr>
          <w:rFonts w:ascii="Times New Roman" w:hAnsi="Times New Roman" w:cs="Times New Roman"/>
          <w:color w:val="auto"/>
          <w:sz w:val="22"/>
          <w:szCs w:val="22"/>
        </w:rPr>
        <w:t>. Contudo, a</w:t>
      </w:r>
      <w:r w:rsidR="00BD30C2">
        <w:rPr>
          <w:rFonts w:ascii="Times New Roman" w:hAnsi="Times New Roman" w:cs="Times New Roman"/>
          <w:color w:val="auto"/>
          <w:sz w:val="22"/>
          <w:szCs w:val="22"/>
        </w:rPr>
        <w:t xml:space="preserve"> partir da presença</w:t>
      </w:r>
      <w:r w:rsidR="003150C1">
        <w:rPr>
          <w:rFonts w:ascii="Times New Roman" w:hAnsi="Times New Roman" w:cs="Times New Roman"/>
          <w:color w:val="auto"/>
          <w:sz w:val="22"/>
          <w:szCs w:val="22"/>
        </w:rPr>
        <w:t xml:space="preserve"> da </w:t>
      </w:r>
      <w:r w:rsidR="004C26AD">
        <w:rPr>
          <w:rFonts w:ascii="Times New Roman" w:hAnsi="Times New Roman" w:cs="Times New Roman"/>
          <w:color w:val="auto"/>
          <w:sz w:val="22"/>
          <w:szCs w:val="22"/>
        </w:rPr>
        <w:t>sonda</w:t>
      </w:r>
      <w:r w:rsidR="003150C1">
        <w:rPr>
          <w:rFonts w:ascii="Times New Roman" w:hAnsi="Times New Roman" w:cs="Times New Roman"/>
          <w:color w:val="auto"/>
          <w:sz w:val="22"/>
          <w:szCs w:val="22"/>
        </w:rPr>
        <w:t xml:space="preserve"> na </w:t>
      </w:r>
      <w:r w:rsidR="001579D9">
        <w:rPr>
          <w:rFonts w:ascii="Times New Roman" w:hAnsi="Times New Roman" w:cs="Times New Roman"/>
          <w:color w:val="auto"/>
          <w:sz w:val="22"/>
          <w:szCs w:val="22"/>
        </w:rPr>
        <w:t xml:space="preserve">locação </w:t>
      </w:r>
      <w:r w:rsidR="003150C1">
        <w:rPr>
          <w:rFonts w:ascii="Times New Roman" w:hAnsi="Times New Roman" w:cs="Times New Roman"/>
          <w:color w:val="auto"/>
          <w:sz w:val="22"/>
          <w:szCs w:val="22"/>
        </w:rPr>
        <w:t xml:space="preserve">é criada a zona de segurança da unidade </w:t>
      </w:r>
      <w:r w:rsidR="003150C1" w:rsidRPr="00D72152">
        <w:rPr>
          <w:rFonts w:ascii="Times New Roman" w:hAnsi="Times New Roman" w:cs="Times New Roman"/>
          <w:color w:val="auto"/>
          <w:sz w:val="22"/>
          <w:szCs w:val="22"/>
        </w:rPr>
        <w:t xml:space="preserve">(500 m </w:t>
      </w:r>
      <w:r w:rsidR="001579D9">
        <w:rPr>
          <w:rFonts w:ascii="Times New Roman" w:hAnsi="Times New Roman" w:cs="Times New Roman"/>
          <w:color w:val="auto"/>
          <w:sz w:val="22"/>
          <w:szCs w:val="22"/>
        </w:rPr>
        <w:t xml:space="preserve">no entorno da mesma, </w:t>
      </w:r>
      <w:r w:rsidR="003150C1" w:rsidRPr="00D72152">
        <w:rPr>
          <w:rFonts w:ascii="Times New Roman" w:hAnsi="Times New Roman" w:cs="Times New Roman"/>
          <w:color w:val="auto"/>
          <w:sz w:val="22"/>
          <w:szCs w:val="22"/>
        </w:rPr>
        <w:t>de acordo com a NORMAN 08)</w:t>
      </w:r>
      <w:r w:rsidR="0024214E">
        <w:rPr>
          <w:rFonts w:ascii="Times New Roman" w:hAnsi="Times New Roman" w:cs="Times New Roman"/>
          <w:color w:val="auto"/>
          <w:sz w:val="22"/>
          <w:szCs w:val="22"/>
        </w:rPr>
        <w:t>,</w:t>
      </w:r>
      <w:r w:rsidR="003150C1" w:rsidRPr="00D72152">
        <w:rPr>
          <w:rFonts w:ascii="Times New Roman" w:hAnsi="Times New Roman" w:cs="Times New Roman"/>
          <w:color w:val="auto"/>
          <w:sz w:val="22"/>
          <w:szCs w:val="22"/>
        </w:rPr>
        <w:t xml:space="preserve"> </w:t>
      </w:r>
      <w:r w:rsidR="003150C1">
        <w:rPr>
          <w:rFonts w:ascii="Times New Roman" w:hAnsi="Times New Roman" w:cs="Times New Roman"/>
          <w:color w:val="auto"/>
          <w:sz w:val="22"/>
          <w:szCs w:val="22"/>
        </w:rPr>
        <w:t xml:space="preserve">onde é proibida a movimentação de embarcações que não estejam vinculadas </w:t>
      </w:r>
      <w:r w:rsidR="001579D9">
        <w:rPr>
          <w:rFonts w:ascii="Times New Roman" w:hAnsi="Times New Roman" w:cs="Times New Roman"/>
          <w:color w:val="auto"/>
          <w:sz w:val="22"/>
          <w:szCs w:val="22"/>
        </w:rPr>
        <w:t xml:space="preserve">à </w:t>
      </w:r>
      <w:r w:rsidR="003150C1">
        <w:rPr>
          <w:rFonts w:ascii="Times New Roman" w:hAnsi="Times New Roman" w:cs="Times New Roman"/>
          <w:color w:val="auto"/>
          <w:sz w:val="22"/>
          <w:szCs w:val="22"/>
        </w:rPr>
        <w:t>atividade</w:t>
      </w:r>
      <w:r w:rsidR="00F318B4">
        <w:rPr>
          <w:rFonts w:ascii="Times New Roman" w:hAnsi="Times New Roman" w:cs="Times New Roman"/>
          <w:color w:val="auto"/>
          <w:sz w:val="22"/>
          <w:szCs w:val="22"/>
        </w:rPr>
        <w:t>, incluindo embarcações pesqueiras</w:t>
      </w:r>
      <w:r w:rsidR="003150C1">
        <w:rPr>
          <w:rFonts w:ascii="Times New Roman" w:hAnsi="Times New Roman" w:cs="Times New Roman"/>
          <w:color w:val="auto"/>
          <w:sz w:val="22"/>
          <w:szCs w:val="22"/>
        </w:rPr>
        <w:t xml:space="preserve">. </w:t>
      </w:r>
    </w:p>
    <w:p w14:paraId="18EEA6B4" w14:textId="77777777" w:rsidR="00691E54" w:rsidRDefault="00691E54" w:rsidP="00ED395F">
      <w:pPr>
        <w:pStyle w:val="BodyText2"/>
        <w:spacing w:before="240" w:after="0" w:line="288" w:lineRule="auto"/>
        <w:jc w:val="both"/>
        <w:rPr>
          <w:snapToGrid w:val="0"/>
          <w:sz w:val="22"/>
          <w:szCs w:val="22"/>
        </w:rPr>
      </w:pPr>
      <w:r>
        <w:rPr>
          <w:sz w:val="22"/>
        </w:rPr>
        <w:lastRenderedPageBreak/>
        <w:t>Vale mencionar, contudo, que c</w:t>
      </w:r>
      <w:r w:rsidRPr="00594B87">
        <w:rPr>
          <w:sz w:val="22"/>
        </w:rPr>
        <w:t>onforme apresentado no Diagnóstico</w:t>
      </w:r>
      <w:r>
        <w:rPr>
          <w:sz w:val="22"/>
        </w:rPr>
        <w:t xml:space="preserve"> Ambiental do Meio Socioeconômico (Item II.6.3), não</w:t>
      </w:r>
      <w:r>
        <w:rPr>
          <w:snapToGrid w:val="0"/>
          <w:sz w:val="22"/>
          <w:szCs w:val="22"/>
        </w:rPr>
        <w:t xml:space="preserve"> foi identificada a presença de atividade econômica na área de instalação das estruturas, à exceção da atividade de pesca industrial a qual não é considerada como critério para definição de área de influência, somente de área de estudo.</w:t>
      </w:r>
    </w:p>
    <w:p w14:paraId="167E0BBA" w14:textId="77777777" w:rsidR="00691E54" w:rsidRDefault="00691E54" w:rsidP="00ED395F">
      <w:pPr>
        <w:pStyle w:val="BodyText2"/>
        <w:spacing w:before="240" w:after="0" w:line="288" w:lineRule="auto"/>
        <w:jc w:val="both"/>
        <w:rPr>
          <w:snapToGrid w:val="0"/>
          <w:sz w:val="22"/>
          <w:szCs w:val="22"/>
        </w:rPr>
      </w:pPr>
      <w:r>
        <w:rPr>
          <w:snapToGrid w:val="0"/>
          <w:sz w:val="22"/>
          <w:szCs w:val="22"/>
        </w:rPr>
        <w:t xml:space="preserve">Das </w:t>
      </w:r>
      <w:r w:rsidRPr="006D4D21">
        <w:rPr>
          <w:snapToGrid w:val="0"/>
          <w:sz w:val="22"/>
          <w:szCs w:val="22"/>
        </w:rPr>
        <w:t xml:space="preserve">sete modalidades de pesca </w:t>
      </w:r>
      <w:r>
        <w:rPr>
          <w:snapToGrid w:val="0"/>
          <w:sz w:val="22"/>
          <w:szCs w:val="22"/>
        </w:rPr>
        <w:t>industrial</w:t>
      </w:r>
      <w:r w:rsidRPr="006D4D21">
        <w:rPr>
          <w:snapToGrid w:val="0"/>
          <w:sz w:val="22"/>
          <w:szCs w:val="22"/>
        </w:rPr>
        <w:t xml:space="preserve"> diagnosticadas </w:t>
      </w:r>
      <w:r>
        <w:rPr>
          <w:snapToGrid w:val="0"/>
          <w:sz w:val="22"/>
          <w:szCs w:val="22"/>
        </w:rPr>
        <w:t xml:space="preserve">na área de estudo </w:t>
      </w:r>
      <w:r w:rsidRPr="006D4D21">
        <w:rPr>
          <w:snapToGrid w:val="0"/>
          <w:sz w:val="22"/>
          <w:szCs w:val="22"/>
        </w:rPr>
        <w:t>(arrasto duplo ou simples, arrasto de parelha, espinhel vertical e/ou covos, rede de emalhe, manzuá, espinhel horizontal e/ou linha de mão e espinhel com potes)</w:t>
      </w:r>
      <w:r>
        <w:rPr>
          <w:snapToGrid w:val="0"/>
          <w:sz w:val="22"/>
          <w:szCs w:val="22"/>
        </w:rPr>
        <w:t xml:space="preserve">, somente três </w:t>
      </w:r>
      <w:r w:rsidRPr="006D4D21">
        <w:rPr>
          <w:snapToGrid w:val="0"/>
          <w:sz w:val="22"/>
          <w:szCs w:val="22"/>
        </w:rPr>
        <w:t>apresentam sobreposição ou proximidade com a área do bloco</w:t>
      </w:r>
      <w:r>
        <w:rPr>
          <w:snapToGrid w:val="0"/>
          <w:sz w:val="22"/>
          <w:szCs w:val="22"/>
        </w:rPr>
        <w:t xml:space="preserve">: </w:t>
      </w:r>
      <w:r w:rsidRPr="006D4D21">
        <w:rPr>
          <w:snapToGrid w:val="0"/>
          <w:sz w:val="22"/>
          <w:szCs w:val="22"/>
        </w:rPr>
        <w:t>pesca espinhel horizontal ou l</w:t>
      </w:r>
      <w:r>
        <w:rPr>
          <w:snapToGrid w:val="0"/>
          <w:sz w:val="22"/>
          <w:szCs w:val="22"/>
        </w:rPr>
        <w:t xml:space="preserve">inha de mão e espinhel vertical. </w:t>
      </w:r>
      <w:r w:rsidRPr="006D4D21">
        <w:rPr>
          <w:snapToGrid w:val="0"/>
          <w:sz w:val="22"/>
          <w:szCs w:val="22"/>
        </w:rPr>
        <w:t>Estas modalidades abrangem frotas principalmente dos municípios de Itarema</w:t>
      </w:r>
      <w:r>
        <w:rPr>
          <w:snapToGrid w:val="0"/>
          <w:sz w:val="22"/>
          <w:szCs w:val="22"/>
        </w:rPr>
        <w:t>,</w:t>
      </w:r>
      <w:r w:rsidRPr="006D4D21">
        <w:rPr>
          <w:snapToGrid w:val="0"/>
          <w:sz w:val="22"/>
          <w:szCs w:val="22"/>
        </w:rPr>
        <w:t xml:space="preserve"> Acaraú Camocim e Fortaleza, no estado do Ceará, seguidos de Belém, São João de Pirabas</w:t>
      </w:r>
      <w:r>
        <w:rPr>
          <w:snapToGrid w:val="0"/>
          <w:sz w:val="22"/>
          <w:szCs w:val="22"/>
        </w:rPr>
        <w:t>,</w:t>
      </w:r>
      <w:r w:rsidRPr="006D4D21">
        <w:rPr>
          <w:snapToGrid w:val="0"/>
          <w:sz w:val="22"/>
          <w:szCs w:val="22"/>
        </w:rPr>
        <w:t xml:space="preserve"> Bragança e Vigia</w:t>
      </w:r>
      <w:r>
        <w:rPr>
          <w:snapToGrid w:val="0"/>
          <w:sz w:val="22"/>
          <w:szCs w:val="22"/>
        </w:rPr>
        <w:t>,</w:t>
      </w:r>
      <w:r w:rsidRPr="006D4D21">
        <w:rPr>
          <w:snapToGrid w:val="0"/>
          <w:sz w:val="22"/>
          <w:szCs w:val="22"/>
        </w:rPr>
        <w:t xml:space="preserve"> no estado do Pará</w:t>
      </w:r>
      <w:r>
        <w:rPr>
          <w:snapToGrid w:val="0"/>
          <w:sz w:val="22"/>
          <w:szCs w:val="22"/>
        </w:rPr>
        <w:t xml:space="preserve">, </w:t>
      </w:r>
      <w:r w:rsidRPr="006D4D21">
        <w:rPr>
          <w:snapToGrid w:val="0"/>
          <w:sz w:val="22"/>
          <w:szCs w:val="22"/>
        </w:rPr>
        <w:t>Barreirinhas, no Maranhão,</w:t>
      </w:r>
      <w:r>
        <w:rPr>
          <w:snapToGrid w:val="0"/>
          <w:sz w:val="22"/>
          <w:szCs w:val="22"/>
        </w:rPr>
        <w:t xml:space="preserve"> e </w:t>
      </w:r>
      <w:r w:rsidRPr="006D4D21">
        <w:rPr>
          <w:snapToGrid w:val="0"/>
          <w:sz w:val="22"/>
          <w:szCs w:val="22"/>
        </w:rPr>
        <w:t>Natal</w:t>
      </w:r>
      <w:r>
        <w:rPr>
          <w:snapToGrid w:val="0"/>
          <w:sz w:val="22"/>
          <w:szCs w:val="22"/>
        </w:rPr>
        <w:t>, no estado do Rio Grande do Norte</w:t>
      </w:r>
      <w:r w:rsidRPr="006D4D21">
        <w:rPr>
          <w:snapToGrid w:val="0"/>
          <w:sz w:val="22"/>
          <w:szCs w:val="22"/>
        </w:rPr>
        <w:t>.</w:t>
      </w:r>
    </w:p>
    <w:p w14:paraId="7C94AB38" w14:textId="77777777" w:rsidR="00691E54" w:rsidRDefault="00691E54" w:rsidP="00ED395F">
      <w:pPr>
        <w:pStyle w:val="BodyText2"/>
        <w:spacing w:before="240" w:after="0" w:line="288" w:lineRule="auto"/>
        <w:jc w:val="both"/>
        <w:rPr>
          <w:sz w:val="22"/>
        </w:rPr>
      </w:pPr>
      <w:r>
        <w:rPr>
          <w:snapToGrid w:val="0"/>
          <w:sz w:val="22"/>
          <w:szCs w:val="22"/>
        </w:rPr>
        <w:t>Conforme pode ser corroborado pelo Diagnóstico Ambiental da Atividade Pesqueira Industrial</w:t>
      </w:r>
      <w:r>
        <w:rPr>
          <w:sz w:val="22"/>
        </w:rPr>
        <w:t xml:space="preserve"> (Item II.6.3.11), esta atividade econômica apresenta grande mobilidade, não sendo considerada sensível à presença das instalações previstas.</w:t>
      </w:r>
    </w:p>
    <w:p w14:paraId="6E797C93" w14:textId="77777777" w:rsidR="002F6EFD" w:rsidRDefault="00691E54" w:rsidP="00ED395F">
      <w:pPr>
        <w:pStyle w:val="CorpodoTexto"/>
        <w:spacing w:before="240" w:after="0"/>
      </w:pPr>
      <w:r>
        <w:t>Assim</w:t>
      </w:r>
      <w:r w:rsidR="004C26AD">
        <w:t>, os impactos pass</w:t>
      </w:r>
      <w:r w:rsidR="00071755">
        <w:t>í</w:t>
      </w:r>
      <w:r w:rsidR="004C26AD">
        <w:t xml:space="preserve">veis de ocorrência </w:t>
      </w:r>
      <w:r>
        <w:t>na área de instalação da atividade e posicionamento da unidade de perfuração</w:t>
      </w:r>
      <w:r w:rsidR="004C26AD">
        <w:t xml:space="preserve">, </w:t>
      </w:r>
      <w:r>
        <w:t>se referem aos meios físico e biótico, e s</w:t>
      </w:r>
      <w:r w:rsidR="004C26AD">
        <w:t>ão aqueles vinculados a emissão de ruídos e emissões gasosas que ocorrerão durante toda a atividade nas proximidades das fontes emissoras</w:t>
      </w:r>
      <w:r>
        <w:t xml:space="preserve">, </w:t>
      </w:r>
      <w:r w:rsidR="007504E1">
        <w:t>além</w:t>
      </w:r>
      <w:r>
        <w:t xml:space="preserve"> da geração de efluentes, considerada no item a seguir</w:t>
      </w:r>
      <w:r w:rsidR="004C26AD">
        <w:t>.</w:t>
      </w:r>
    </w:p>
    <w:p w14:paraId="45AD0FB5" w14:textId="77777777" w:rsidR="004C26AD" w:rsidRDefault="004C26AD" w:rsidP="00ED395F">
      <w:pPr>
        <w:pStyle w:val="CorpodoTexto"/>
        <w:spacing w:before="240" w:after="0"/>
      </w:pPr>
      <w:r>
        <w:t>A</w:t>
      </w:r>
      <w:r w:rsidR="00691E54">
        <w:t>pesar dos impactos passiveis de ocorrência na área do bloco estarem restrito</w:t>
      </w:r>
      <w:r w:rsidR="007504E1">
        <w:t>s</w:t>
      </w:r>
      <w:r w:rsidR="00691E54">
        <w:t xml:space="preserve"> ao entorno dos poços</w:t>
      </w:r>
      <w:r>
        <w:t>, de forma conservativa, foi considerada na área de influência da atividade</w:t>
      </w:r>
      <w:r w:rsidR="008445D9">
        <w:t>, para os meios físico</w:t>
      </w:r>
      <w:r w:rsidR="00691E54">
        <w:t xml:space="preserve"> e</w:t>
      </w:r>
      <w:r w:rsidR="008445D9">
        <w:t xml:space="preserve"> biótico,</w:t>
      </w:r>
      <w:r>
        <w:t xml:space="preserve"> a totalidade da área do </w:t>
      </w:r>
      <w:r w:rsidRPr="008445D9">
        <w:rPr>
          <w:b/>
        </w:rPr>
        <w:t>Bloco FZA-M-59</w:t>
      </w:r>
      <w:r>
        <w:t xml:space="preserve">, </w:t>
      </w:r>
      <w:r w:rsidRPr="004C26AD">
        <w:t xml:space="preserve">uma vez que </w:t>
      </w:r>
      <w:r w:rsidR="008445D9">
        <w:t>nesta área ocorrerão todas as perfurações.</w:t>
      </w:r>
    </w:p>
    <w:p w14:paraId="1B4079C8" w14:textId="77777777" w:rsidR="008445D9" w:rsidRPr="008445D9" w:rsidRDefault="008445D9" w:rsidP="00ED395F">
      <w:pPr>
        <w:pStyle w:val="CorpodoTexto"/>
        <w:numPr>
          <w:ilvl w:val="0"/>
          <w:numId w:val="15"/>
        </w:numPr>
        <w:spacing w:before="240" w:after="0"/>
        <w:rPr>
          <w:rFonts w:ascii="Arial" w:hAnsi="Arial" w:cs="Arial"/>
          <w:b/>
        </w:rPr>
      </w:pPr>
      <w:r w:rsidRPr="008445D9">
        <w:rPr>
          <w:rFonts w:ascii="Arial" w:hAnsi="Arial" w:cs="Arial"/>
          <w:b/>
        </w:rPr>
        <w:t>Descarte de efluentes</w:t>
      </w:r>
    </w:p>
    <w:p w14:paraId="138CBE22" w14:textId="77777777" w:rsidR="003619A3" w:rsidRPr="00975C96" w:rsidRDefault="00E86F4F" w:rsidP="00ED395F">
      <w:pPr>
        <w:pStyle w:val="CorpodoTexto"/>
        <w:spacing w:before="240" w:after="0"/>
      </w:pPr>
      <w:r w:rsidRPr="00975C96">
        <w:t>Especificamente n</w:t>
      </w:r>
      <w:r w:rsidR="003619A3" w:rsidRPr="00975C96">
        <w:t xml:space="preserve">o que se refere aos efluentes passíveis de serem gerados pela atividade em questão, destacam-se restos alimentares, efluentes sanitários, água oleosa, cascalho e fluido de perfuração. Os restos alimentares serão triturados antes do descarte e os efluentes sanitários </w:t>
      </w:r>
      <w:r w:rsidR="00B030CA" w:rsidRPr="00975C96">
        <w:t xml:space="preserve">e a água oleosa </w:t>
      </w:r>
      <w:r w:rsidR="003619A3" w:rsidRPr="00975C96">
        <w:t xml:space="preserve">serão encaminhados para tratamento e </w:t>
      </w:r>
      <w:r w:rsidR="00502770" w:rsidRPr="00975C96">
        <w:t>descartados somente</w:t>
      </w:r>
      <w:r w:rsidR="003619A3" w:rsidRPr="00975C96">
        <w:t xml:space="preserve"> </w:t>
      </w:r>
      <w:r w:rsidR="002717B5" w:rsidRPr="00975C96">
        <w:t>depois de</w:t>
      </w:r>
      <w:r w:rsidR="003619A3" w:rsidRPr="00975C96">
        <w:t xml:space="preserve"> atendidas </w:t>
      </w:r>
      <w:r w:rsidR="006D1EBD" w:rsidRPr="00975C96">
        <w:t xml:space="preserve">as </w:t>
      </w:r>
      <w:r w:rsidR="003619A3" w:rsidRPr="00975C96">
        <w:t xml:space="preserve">especificações mínimas estabelecidas pela legislação vigente. </w:t>
      </w:r>
      <w:r w:rsidR="004A2527" w:rsidRPr="00975C96">
        <w:t>Em função da grande capacidade de dispersão das águas oceânicas, e</w:t>
      </w:r>
      <w:r w:rsidR="003619A3" w:rsidRPr="00975C96">
        <w:t>spera-se</w:t>
      </w:r>
      <w:r w:rsidR="00B83DA6" w:rsidRPr="00975C96">
        <w:t>,</w:t>
      </w:r>
      <w:r w:rsidR="003619A3" w:rsidRPr="00975C96">
        <w:t xml:space="preserve"> que qualquer efeito sobre a coluna d’água </w:t>
      </w:r>
      <w:r w:rsidR="00BD30C2" w:rsidRPr="00975C96">
        <w:t xml:space="preserve">e </w:t>
      </w:r>
      <w:r w:rsidR="002717B5" w:rsidRPr="00975C96">
        <w:t xml:space="preserve">sobre a </w:t>
      </w:r>
      <w:r w:rsidR="00BD30C2" w:rsidRPr="00975C96">
        <w:t xml:space="preserve">biota </w:t>
      </w:r>
      <w:r w:rsidR="003619A3" w:rsidRPr="00975C96">
        <w:t>seja temporário e localizado, ficando restrito às proximidades do ponto de lançamento.</w:t>
      </w:r>
    </w:p>
    <w:p w14:paraId="1966D4FA" w14:textId="77777777" w:rsidR="003619A3" w:rsidRDefault="00C92DAF" w:rsidP="00ED395F">
      <w:pPr>
        <w:pStyle w:val="CorpodoTexto"/>
        <w:spacing w:before="240" w:after="0"/>
      </w:pPr>
      <w:r w:rsidRPr="00975C96">
        <w:t xml:space="preserve">Com relação </w:t>
      </w:r>
      <w:r w:rsidR="003619A3" w:rsidRPr="00975C96">
        <w:t>ao descarte de cascalho e fluido</w:t>
      </w:r>
      <w:r w:rsidR="004207F6" w:rsidRPr="00975C96">
        <w:t>s de perfuração</w:t>
      </w:r>
      <w:r w:rsidR="003619A3" w:rsidRPr="00975C96">
        <w:t xml:space="preserve">, </w:t>
      </w:r>
      <w:r w:rsidR="008445D9">
        <w:t xml:space="preserve">as </w:t>
      </w:r>
      <w:r w:rsidR="00F21D1A" w:rsidRPr="00975C96">
        <w:t>modelage</w:t>
      </w:r>
      <w:r w:rsidR="006D1C42" w:rsidRPr="00975C96">
        <w:t>ns</w:t>
      </w:r>
      <w:r w:rsidR="00F21D1A" w:rsidRPr="00975C96">
        <w:t xml:space="preserve"> </w:t>
      </w:r>
      <w:r w:rsidR="003619A3" w:rsidRPr="00975C96">
        <w:t>matemática</w:t>
      </w:r>
      <w:r w:rsidR="006D1C42" w:rsidRPr="00975C96">
        <w:t>s</w:t>
      </w:r>
      <w:r w:rsidR="003619A3" w:rsidRPr="00975C96">
        <w:t xml:space="preserve"> </w:t>
      </w:r>
      <w:r w:rsidR="00DB4D89">
        <w:t>elaboradas especificamente para</w:t>
      </w:r>
      <w:r w:rsidR="00071755">
        <w:t xml:space="preserve"> este estudo</w:t>
      </w:r>
      <w:r w:rsidR="00B030CA" w:rsidRPr="00975C96">
        <w:t xml:space="preserve"> </w:t>
      </w:r>
      <w:r w:rsidR="003619A3" w:rsidRPr="00975C96">
        <w:t>indica</w:t>
      </w:r>
      <w:r w:rsidR="00071755">
        <w:t>ra</w:t>
      </w:r>
      <w:r w:rsidR="003619A3" w:rsidRPr="00975C96">
        <w:t>m que</w:t>
      </w:r>
      <w:r w:rsidR="003619A3">
        <w:t xml:space="preserve"> os </w:t>
      </w:r>
      <w:r w:rsidR="00071755">
        <w:t>principais</w:t>
      </w:r>
      <w:r w:rsidR="003619A3">
        <w:t xml:space="preserve"> efeitos negativos sobre a coluna d’água </w:t>
      </w:r>
      <w:r w:rsidR="00BD30C2">
        <w:t xml:space="preserve">(e organismos marinhos) </w:t>
      </w:r>
      <w:r w:rsidR="003619A3">
        <w:t xml:space="preserve">e os sedimentos de fundo </w:t>
      </w:r>
      <w:r w:rsidR="00BD30C2">
        <w:t xml:space="preserve">(e fauna bentônica) </w:t>
      </w:r>
      <w:r w:rsidR="003619A3">
        <w:t xml:space="preserve">também são localizados, ficando restritos ao entorno dos poços. </w:t>
      </w:r>
    </w:p>
    <w:p w14:paraId="19053E42" w14:textId="77777777" w:rsidR="00DB4D89" w:rsidRDefault="00DB4D89" w:rsidP="00ED395F">
      <w:pPr>
        <w:pStyle w:val="BodyText2"/>
        <w:spacing w:before="240" w:after="0" w:line="288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O </w:t>
      </w:r>
      <w:r w:rsidRPr="00DB4D89">
        <w:rPr>
          <w:sz w:val="22"/>
          <w:szCs w:val="22"/>
        </w:rPr>
        <w:t>modelo computacional escolhido para esse estudo foi o DREAM (Dose-Related Exposure Assessment Model), desenvolvido pela SINTEF para estimar o comportamento e o destino de diversos tipos de efluente (incluindo cascalhos e fluidos de perfuração) no ambiente marinho, tanto na coluna d’água quanto no leito oceânico.</w:t>
      </w:r>
    </w:p>
    <w:p w14:paraId="79322FBB" w14:textId="77777777" w:rsidR="007B2E1A" w:rsidRPr="002A4A58" w:rsidRDefault="007B2E1A" w:rsidP="00ED395F">
      <w:pPr>
        <w:pStyle w:val="BodyText2"/>
        <w:spacing w:before="100" w:beforeAutospacing="1" w:after="0" w:line="288" w:lineRule="auto"/>
        <w:jc w:val="both"/>
        <w:rPr>
          <w:sz w:val="22"/>
          <w:szCs w:val="22"/>
          <w:lang w:val="pt-BR"/>
        </w:rPr>
      </w:pPr>
      <w:r w:rsidRPr="008664A3">
        <w:rPr>
          <w:sz w:val="22"/>
          <w:szCs w:val="22"/>
        </w:rPr>
        <w:lastRenderedPageBreak/>
        <w:t xml:space="preserve">As modelagens de dispersão de cascalho e fluido foram elaboradas através de simulações probabilísticas e determinísticas. Para os resultados probabilísticos, foi considerado um ano de dados de correntes gerados pelo modelo hidrodinâmico ROMS e, para este período, foi feita a separação em verão (dezembro a junho) e inverno (julho a novembro). No total, foram </w:t>
      </w:r>
      <w:r w:rsidRPr="002A4A58">
        <w:rPr>
          <w:sz w:val="22"/>
          <w:szCs w:val="22"/>
        </w:rPr>
        <w:t xml:space="preserve">utilizadas </w:t>
      </w:r>
      <w:r w:rsidR="008664A3" w:rsidRPr="002A4A58">
        <w:rPr>
          <w:sz w:val="22"/>
          <w:szCs w:val="22"/>
        </w:rPr>
        <w:t>6</w:t>
      </w:r>
      <w:r w:rsidR="008664A3" w:rsidRPr="002A4A58">
        <w:rPr>
          <w:sz w:val="22"/>
          <w:szCs w:val="22"/>
          <w:lang w:val="pt-BR"/>
        </w:rPr>
        <w:t>1</w:t>
      </w:r>
      <w:r w:rsidR="008664A3" w:rsidRPr="002A4A58">
        <w:rPr>
          <w:sz w:val="22"/>
          <w:szCs w:val="22"/>
        </w:rPr>
        <w:t xml:space="preserve"> </w:t>
      </w:r>
      <w:r w:rsidRPr="002A4A58">
        <w:rPr>
          <w:sz w:val="22"/>
          <w:szCs w:val="22"/>
        </w:rPr>
        <w:t xml:space="preserve">simulações determinísticas distintas para o cálculo da probabilidade. </w:t>
      </w:r>
    </w:p>
    <w:p w14:paraId="155E1D43" w14:textId="77777777" w:rsidR="007B2E1A" w:rsidRPr="007A2BD6" w:rsidRDefault="007B2E1A" w:rsidP="00ED395F">
      <w:pPr>
        <w:pStyle w:val="BodyText2"/>
        <w:spacing w:before="100" w:beforeAutospacing="1" w:after="0" w:line="288" w:lineRule="auto"/>
        <w:jc w:val="both"/>
        <w:rPr>
          <w:sz w:val="22"/>
          <w:szCs w:val="22"/>
          <w:lang w:val="pt-BR"/>
        </w:rPr>
      </w:pPr>
      <w:r w:rsidRPr="002A4A58">
        <w:rPr>
          <w:sz w:val="22"/>
          <w:szCs w:val="22"/>
        </w:rPr>
        <w:t>No que se refere à coluna d’água segundo as</w:t>
      </w:r>
      <w:r w:rsidRPr="007A2BD6">
        <w:rPr>
          <w:sz w:val="22"/>
          <w:szCs w:val="22"/>
        </w:rPr>
        <w:t xml:space="preserve"> simulações, as altas concentrações de sólidos em suspensão localizam-se muito próximas do ponto de descarte e sua permanência na coluna d’água está limitada ao período de descarte. Para ambos os cenários simulados, após o término dos descartes, já não são mais observadas concentrações acima do limiar monitorado, o que indica que as concentrações são rapidamente dispersadas no ambiente.</w:t>
      </w:r>
    </w:p>
    <w:p w14:paraId="56953E6C" w14:textId="77777777" w:rsidR="007B2E1A" w:rsidRPr="002A4A58" w:rsidRDefault="007B2E1A" w:rsidP="00ED395F">
      <w:pPr>
        <w:pStyle w:val="BodyText2"/>
        <w:spacing w:before="100" w:beforeAutospacing="1" w:after="0" w:line="288" w:lineRule="auto"/>
        <w:jc w:val="both"/>
        <w:rPr>
          <w:sz w:val="22"/>
          <w:szCs w:val="22"/>
          <w:lang w:val="pt-BR"/>
        </w:rPr>
      </w:pPr>
      <w:r w:rsidRPr="007A2BD6">
        <w:rPr>
          <w:sz w:val="22"/>
          <w:szCs w:val="22"/>
        </w:rPr>
        <w:t xml:space="preserve">Em relação aos depósitos no </w:t>
      </w:r>
      <w:r w:rsidRPr="002A4A58">
        <w:rPr>
          <w:sz w:val="22"/>
          <w:szCs w:val="22"/>
        </w:rPr>
        <w:t>fundo, de acordo com os resultados, as maiores probabilidades de ocorrência de espessuras, tanto no período de verão, como no de inverno, são para sudeste</w:t>
      </w:r>
      <w:r w:rsidR="007A2BD6" w:rsidRPr="002A4A58">
        <w:rPr>
          <w:sz w:val="22"/>
          <w:szCs w:val="22"/>
          <w:lang w:val="pt-BR"/>
        </w:rPr>
        <w:t xml:space="preserve"> do poço</w:t>
      </w:r>
      <w:r w:rsidRPr="002A4A58">
        <w:rPr>
          <w:sz w:val="22"/>
          <w:szCs w:val="22"/>
        </w:rPr>
        <w:t xml:space="preserve">. Em ambos os cenários foi verificada uma diminuição significativa da probabilidade de presença de cascalho a medida que os maiores limiares são analisados. Considerando probabilidades &gt; 0%, no período de verão, para o limiar de 0,01 mm, a área total recoberta é de </w:t>
      </w:r>
      <w:r w:rsidR="007A2BD6" w:rsidRPr="002A4A58">
        <w:rPr>
          <w:sz w:val="22"/>
          <w:szCs w:val="22"/>
          <w:lang w:val="pt-BR"/>
        </w:rPr>
        <w:t>13</w:t>
      </w:r>
      <w:r w:rsidRPr="002A4A58">
        <w:rPr>
          <w:sz w:val="22"/>
          <w:szCs w:val="22"/>
        </w:rPr>
        <w:t>,9 km² e para o limiar de 1 mm é de 1,</w:t>
      </w:r>
      <w:r w:rsidR="007A2BD6" w:rsidRPr="002A4A58">
        <w:rPr>
          <w:sz w:val="22"/>
          <w:szCs w:val="22"/>
          <w:lang w:val="pt-BR"/>
        </w:rPr>
        <w:t>57</w:t>
      </w:r>
      <w:r w:rsidR="007A2BD6" w:rsidRPr="002A4A58">
        <w:rPr>
          <w:sz w:val="22"/>
          <w:szCs w:val="22"/>
        </w:rPr>
        <w:t xml:space="preserve"> </w:t>
      </w:r>
      <w:r w:rsidRPr="002A4A58">
        <w:rPr>
          <w:sz w:val="22"/>
          <w:szCs w:val="22"/>
        </w:rPr>
        <w:t>km</w:t>
      </w:r>
      <w:r w:rsidR="009C2F44" w:rsidRPr="002A4A58">
        <w:rPr>
          <w:sz w:val="22"/>
          <w:szCs w:val="22"/>
        </w:rPr>
        <w:t>²</w:t>
      </w:r>
      <w:r w:rsidRPr="002A4A58">
        <w:rPr>
          <w:sz w:val="22"/>
          <w:szCs w:val="22"/>
        </w:rPr>
        <w:t xml:space="preserve">. No inverno a área total de ocorrência para o limiar de 0,01 mm é de </w:t>
      </w:r>
      <w:r w:rsidR="007A2BD6" w:rsidRPr="002A4A58">
        <w:rPr>
          <w:sz w:val="22"/>
          <w:szCs w:val="22"/>
          <w:lang w:val="pt-BR"/>
        </w:rPr>
        <w:t>8,24</w:t>
      </w:r>
      <w:r w:rsidRPr="002A4A58">
        <w:rPr>
          <w:sz w:val="22"/>
          <w:szCs w:val="22"/>
        </w:rPr>
        <w:t xml:space="preserve"> km², e para o limiar de 1 mm, é de </w:t>
      </w:r>
      <w:r w:rsidR="005D7C63" w:rsidRPr="002A4A58">
        <w:rPr>
          <w:sz w:val="22"/>
          <w:szCs w:val="22"/>
          <w:lang w:val="pt-BR"/>
        </w:rPr>
        <w:t>0,79</w:t>
      </w:r>
      <w:r w:rsidRPr="002A4A58">
        <w:rPr>
          <w:sz w:val="22"/>
          <w:szCs w:val="22"/>
        </w:rPr>
        <w:t xml:space="preserve"> km</w:t>
      </w:r>
      <w:r w:rsidR="009C2F44" w:rsidRPr="002A4A58">
        <w:rPr>
          <w:sz w:val="22"/>
          <w:szCs w:val="22"/>
        </w:rPr>
        <w:t>²</w:t>
      </w:r>
      <w:r w:rsidRPr="002A4A58">
        <w:rPr>
          <w:sz w:val="22"/>
          <w:szCs w:val="22"/>
        </w:rPr>
        <w:t xml:space="preserve">. Já a área máxima recoberta por uma pilha com mais de 10 mm é igual a </w:t>
      </w:r>
      <w:r w:rsidR="005D7C63" w:rsidRPr="002A4A58">
        <w:rPr>
          <w:sz w:val="22"/>
          <w:szCs w:val="22"/>
          <w:lang w:val="pt-BR"/>
        </w:rPr>
        <w:t>0,068</w:t>
      </w:r>
      <w:r w:rsidRPr="002A4A58">
        <w:rPr>
          <w:sz w:val="22"/>
          <w:szCs w:val="22"/>
        </w:rPr>
        <w:t xml:space="preserve"> km</w:t>
      </w:r>
      <w:r w:rsidRPr="002A4A58">
        <w:rPr>
          <w:sz w:val="22"/>
          <w:szCs w:val="22"/>
          <w:vertAlign w:val="superscript"/>
        </w:rPr>
        <w:t>2</w:t>
      </w:r>
      <w:r w:rsidRPr="002A4A58">
        <w:rPr>
          <w:sz w:val="22"/>
          <w:szCs w:val="22"/>
        </w:rPr>
        <w:t xml:space="preserve"> no verão e </w:t>
      </w:r>
      <w:r w:rsidR="005D7C63" w:rsidRPr="002A4A58">
        <w:rPr>
          <w:sz w:val="22"/>
          <w:szCs w:val="22"/>
          <w:lang w:val="pt-BR"/>
        </w:rPr>
        <w:t>0,092</w:t>
      </w:r>
      <w:r w:rsidRPr="002A4A58">
        <w:rPr>
          <w:sz w:val="22"/>
          <w:szCs w:val="22"/>
        </w:rPr>
        <w:t xml:space="preserve"> km</w:t>
      </w:r>
      <w:r w:rsidRPr="002A4A58">
        <w:rPr>
          <w:sz w:val="22"/>
          <w:szCs w:val="22"/>
          <w:vertAlign w:val="superscript"/>
        </w:rPr>
        <w:t>2</w:t>
      </w:r>
      <w:r w:rsidRPr="002A4A58">
        <w:rPr>
          <w:sz w:val="22"/>
          <w:szCs w:val="22"/>
        </w:rPr>
        <w:t xml:space="preserve"> no inverno, indicando que as maiores pilhas possuem uma área reduzida. Vale mencionar que, considerando probabilidades de 100%, o limiar de 0,01 mm pode ser observado em uma área total de </w:t>
      </w:r>
      <w:r w:rsidR="005D7C63" w:rsidRPr="002A4A58">
        <w:rPr>
          <w:sz w:val="22"/>
          <w:szCs w:val="22"/>
          <w:lang w:val="pt-BR"/>
        </w:rPr>
        <w:t>0,11</w:t>
      </w:r>
      <w:r w:rsidRPr="002A4A58">
        <w:rPr>
          <w:sz w:val="22"/>
          <w:szCs w:val="22"/>
        </w:rPr>
        <w:t xml:space="preserve"> km² no verão, e de </w:t>
      </w:r>
      <w:r w:rsidR="005D7C63" w:rsidRPr="002A4A58">
        <w:rPr>
          <w:sz w:val="22"/>
          <w:szCs w:val="22"/>
          <w:lang w:val="pt-BR"/>
        </w:rPr>
        <w:t>0,29</w:t>
      </w:r>
      <w:r w:rsidRPr="002A4A58">
        <w:rPr>
          <w:sz w:val="22"/>
          <w:szCs w:val="22"/>
        </w:rPr>
        <w:t xml:space="preserve"> km</w:t>
      </w:r>
      <w:r w:rsidRPr="002A4A58">
        <w:rPr>
          <w:sz w:val="22"/>
          <w:szCs w:val="22"/>
          <w:vertAlign w:val="superscript"/>
        </w:rPr>
        <w:t>2</w:t>
      </w:r>
      <w:r w:rsidRPr="002A4A58">
        <w:rPr>
          <w:sz w:val="22"/>
          <w:szCs w:val="22"/>
        </w:rPr>
        <w:t xml:space="preserve"> no inverno, enquanto o limiar de 10 mm apresenta uma área de 0,001 km² no verão e no inverno.</w:t>
      </w:r>
    </w:p>
    <w:p w14:paraId="3688A015" w14:textId="77777777" w:rsidR="007B2E1A" w:rsidRPr="002A4A58" w:rsidRDefault="007B2E1A" w:rsidP="00ED395F">
      <w:pPr>
        <w:pStyle w:val="BodyText2"/>
        <w:spacing w:before="100" w:beforeAutospacing="1" w:after="0" w:line="288" w:lineRule="auto"/>
        <w:jc w:val="both"/>
        <w:rPr>
          <w:sz w:val="22"/>
          <w:szCs w:val="22"/>
        </w:rPr>
      </w:pPr>
      <w:r w:rsidRPr="002A4A58">
        <w:rPr>
          <w:sz w:val="22"/>
          <w:szCs w:val="22"/>
        </w:rPr>
        <w:t xml:space="preserve">No que se refere as espessuras máximas obtidas acima de 0,01 mm, considerando a integração de todos os resultados, essa foi de </w:t>
      </w:r>
      <w:r w:rsidR="005D7C63" w:rsidRPr="002A4A58">
        <w:rPr>
          <w:sz w:val="22"/>
          <w:szCs w:val="22"/>
        </w:rPr>
        <w:t>1.931,52 mm</w:t>
      </w:r>
      <w:r w:rsidR="005D7C63" w:rsidRPr="002A4A58" w:rsidDel="005D7C63">
        <w:rPr>
          <w:sz w:val="22"/>
          <w:szCs w:val="22"/>
        </w:rPr>
        <w:t xml:space="preserve"> </w:t>
      </w:r>
      <w:r w:rsidRPr="002A4A58">
        <w:rPr>
          <w:sz w:val="22"/>
          <w:szCs w:val="22"/>
        </w:rPr>
        <w:t xml:space="preserve">no cenário de verão e de </w:t>
      </w:r>
      <w:r w:rsidR="005D7C63" w:rsidRPr="002A4A58">
        <w:rPr>
          <w:sz w:val="22"/>
          <w:szCs w:val="22"/>
        </w:rPr>
        <w:t>1.944,56 mm</w:t>
      </w:r>
      <w:r w:rsidR="005D7C63" w:rsidRPr="002A4A58" w:rsidDel="005D7C63">
        <w:rPr>
          <w:sz w:val="22"/>
          <w:szCs w:val="22"/>
        </w:rPr>
        <w:t xml:space="preserve"> </w:t>
      </w:r>
      <w:r w:rsidRPr="002A4A58">
        <w:rPr>
          <w:sz w:val="22"/>
          <w:szCs w:val="22"/>
        </w:rPr>
        <w:t xml:space="preserve">no cenário de inverno. </w:t>
      </w:r>
    </w:p>
    <w:p w14:paraId="32722038" w14:textId="77777777" w:rsidR="007B2E1A" w:rsidRPr="002A4A58" w:rsidRDefault="007B2E1A" w:rsidP="00DB4D89">
      <w:pPr>
        <w:autoSpaceDE w:val="0"/>
        <w:autoSpaceDN w:val="0"/>
        <w:adjustRightInd w:val="0"/>
        <w:spacing w:line="288" w:lineRule="auto"/>
        <w:jc w:val="both"/>
        <w:rPr>
          <w:sz w:val="22"/>
          <w:szCs w:val="22"/>
        </w:rPr>
      </w:pPr>
    </w:p>
    <w:p w14:paraId="5F4ACEF9" w14:textId="77777777" w:rsidR="007B2E1A" w:rsidRDefault="007B2E1A" w:rsidP="00DB4D89">
      <w:pPr>
        <w:autoSpaceDE w:val="0"/>
        <w:autoSpaceDN w:val="0"/>
        <w:adjustRightInd w:val="0"/>
        <w:spacing w:line="288" w:lineRule="auto"/>
        <w:jc w:val="both"/>
        <w:rPr>
          <w:sz w:val="22"/>
          <w:szCs w:val="22"/>
        </w:rPr>
      </w:pPr>
      <w:r w:rsidRPr="002A4A58">
        <w:rPr>
          <w:sz w:val="22"/>
          <w:szCs w:val="22"/>
        </w:rPr>
        <w:t xml:space="preserve">Com relação a distância máxima da fonte para as diversas espessuras de pilha, observa-se que no cenário de verão para espessuras acima de 0,01 mm a distância máxima da fonte foi de </w:t>
      </w:r>
      <w:r w:rsidR="005D7C63" w:rsidRPr="002A4A58">
        <w:rPr>
          <w:sz w:val="22"/>
          <w:szCs w:val="22"/>
        </w:rPr>
        <w:t>6,57</w:t>
      </w:r>
      <w:r w:rsidRPr="002A4A58">
        <w:rPr>
          <w:sz w:val="22"/>
          <w:szCs w:val="22"/>
        </w:rPr>
        <w:t xml:space="preserve"> km, enquanto que a distância obtida para espessuras superiores a 1 mm, foi de </w:t>
      </w:r>
      <w:r w:rsidR="005D7C63" w:rsidRPr="002A4A58">
        <w:rPr>
          <w:sz w:val="22"/>
          <w:szCs w:val="22"/>
        </w:rPr>
        <w:t>2,16</w:t>
      </w:r>
      <w:r w:rsidRPr="002A4A58">
        <w:rPr>
          <w:sz w:val="22"/>
          <w:szCs w:val="22"/>
        </w:rPr>
        <w:t xml:space="preserve"> km (</w:t>
      </w:r>
      <w:r w:rsidR="001B258B" w:rsidRPr="002A4A58">
        <w:rPr>
          <w:sz w:val="22"/>
          <w:szCs w:val="22"/>
        </w:rPr>
        <w:t xml:space="preserve">mais </w:t>
      </w:r>
      <w:r w:rsidR="00AC1296" w:rsidRPr="002A4A58">
        <w:rPr>
          <w:sz w:val="22"/>
          <w:szCs w:val="22"/>
        </w:rPr>
        <w:t xml:space="preserve">do </w:t>
      </w:r>
      <w:r w:rsidR="001B258B" w:rsidRPr="002A4A58">
        <w:rPr>
          <w:sz w:val="22"/>
          <w:szCs w:val="22"/>
        </w:rPr>
        <w:t xml:space="preserve">que a </w:t>
      </w:r>
      <w:r w:rsidRPr="002A4A58">
        <w:rPr>
          <w:sz w:val="22"/>
          <w:szCs w:val="22"/>
        </w:rPr>
        <w:t xml:space="preserve">metade do valor). Para o cenário de inverno foram observadas menores distâncias, quando comparado ao cenário de verão, alcançando até </w:t>
      </w:r>
      <w:r w:rsidR="001B258B" w:rsidRPr="002A4A58">
        <w:rPr>
          <w:sz w:val="22"/>
          <w:szCs w:val="22"/>
        </w:rPr>
        <w:t>6,07</w:t>
      </w:r>
      <w:r w:rsidRPr="002A4A58">
        <w:rPr>
          <w:sz w:val="22"/>
          <w:szCs w:val="22"/>
        </w:rPr>
        <w:t xml:space="preserve"> km da fonte para espessuras acima de 0,01 mm, e </w:t>
      </w:r>
      <w:r w:rsidR="001B258B" w:rsidRPr="002A4A58">
        <w:rPr>
          <w:sz w:val="22"/>
          <w:szCs w:val="22"/>
        </w:rPr>
        <w:t>1,69</w:t>
      </w:r>
      <w:r w:rsidRPr="002A4A58">
        <w:rPr>
          <w:sz w:val="22"/>
          <w:szCs w:val="22"/>
        </w:rPr>
        <w:t xml:space="preserve"> km da fonte para espessuras maiores que 1 mm.  As pilhas com espessuras maiores que 10 mm ficaram situadas a </w:t>
      </w:r>
      <w:r w:rsidR="001B258B" w:rsidRPr="002A4A58">
        <w:rPr>
          <w:sz w:val="22"/>
          <w:szCs w:val="22"/>
        </w:rPr>
        <w:t>1,26</w:t>
      </w:r>
      <w:r w:rsidRPr="002A4A58">
        <w:rPr>
          <w:sz w:val="22"/>
          <w:szCs w:val="22"/>
        </w:rPr>
        <w:t xml:space="preserve"> km e </w:t>
      </w:r>
      <w:r w:rsidR="001B258B" w:rsidRPr="002A4A58">
        <w:rPr>
          <w:sz w:val="22"/>
          <w:szCs w:val="22"/>
        </w:rPr>
        <w:t>0,90</w:t>
      </w:r>
      <w:r w:rsidRPr="002A4A58">
        <w:rPr>
          <w:sz w:val="22"/>
          <w:szCs w:val="22"/>
        </w:rPr>
        <w:t xml:space="preserve"> km, para os cenários de verão e inverno, respectivamente, indicando que as maiores pilhas estão mais próximas ao ponto de lançamento.</w:t>
      </w:r>
    </w:p>
    <w:p w14:paraId="53F2FD00" w14:textId="77777777" w:rsidR="005D7C63" w:rsidRPr="00975C96" w:rsidRDefault="005D7C63" w:rsidP="00975C96">
      <w:pPr>
        <w:spacing w:line="288" w:lineRule="auto"/>
        <w:jc w:val="both"/>
        <w:rPr>
          <w:rFonts w:eastAsia="Arial Unicode MS"/>
          <w:sz w:val="22"/>
          <w:szCs w:val="22"/>
        </w:rPr>
      </w:pPr>
    </w:p>
    <w:p w14:paraId="2BE0BAF9" w14:textId="77777777" w:rsidR="00BD30C2" w:rsidRPr="00DB4D89" w:rsidRDefault="0002551B" w:rsidP="00975C96">
      <w:pPr>
        <w:pStyle w:val="NormalWeb"/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  <w:szCs w:val="22"/>
        </w:rPr>
      </w:pPr>
      <w:r w:rsidRPr="0002551B">
        <w:rPr>
          <w:rFonts w:ascii="Times New Roman" w:hAnsi="Times New Roman" w:cs="Times New Roman"/>
          <w:color w:val="auto"/>
          <w:sz w:val="22"/>
          <w:szCs w:val="22"/>
        </w:rPr>
        <w:t>Apesar de só serem esperados impactos relevantes nas áreas sujeitas mais fortemente aos descartes dos rejeitos previstos durante a atividade (principalmente, cascalho e fluido de perfuração)</w:t>
      </w:r>
      <w:r w:rsidR="006053C1" w:rsidRPr="00975C96">
        <w:rPr>
          <w:rFonts w:ascii="Times New Roman" w:hAnsi="Times New Roman" w:cs="Times New Roman"/>
          <w:color w:val="auto"/>
          <w:sz w:val="22"/>
          <w:szCs w:val="22"/>
        </w:rPr>
        <w:t>, de</w:t>
      </w:r>
      <w:r w:rsidR="006053C1" w:rsidRPr="00D72152">
        <w:rPr>
          <w:rFonts w:ascii="Times New Roman" w:hAnsi="Times New Roman" w:cs="Times New Roman"/>
          <w:color w:val="auto"/>
          <w:sz w:val="22"/>
          <w:szCs w:val="22"/>
        </w:rPr>
        <w:t xml:space="preserve"> forma</w:t>
      </w:r>
      <w:r w:rsidR="006053C1" w:rsidRPr="00322B3F">
        <w:rPr>
          <w:rFonts w:ascii="Times New Roman" w:hAnsi="Times New Roman" w:cs="Times New Roman"/>
          <w:color w:val="auto"/>
          <w:sz w:val="22"/>
          <w:szCs w:val="22"/>
        </w:rPr>
        <w:t xml:space="preserve"> conservativa</w:t>
      </w:r>
      <w:r w:rsidR="006053C1">
        <w:rPr>
          <w:rFonts w:ascii="Times New Roman" w:hAnsi="Times New Roman" w:cs="Times New Roman"/>
          <w:color w:val="auto"/>
          <w:sz w:val="22"/>
          <w:szCs w:val="22"/>
        </w:rPr>
        <w:t xml:space="preserve">, </w:t>
      </w:r>
      <w:r w:rsidR="006053C1" w:rsidRPr="00D72152">
        <w:rPr>
          <w:rFonts w:ascii="Times New Roman" w:hAnsi="Times New Roman" w:cs="Times New Roman"/>
          <w:color w:val="auto"/>
          <w:sz w:val="22"/>
          <w:szCs w:val="22"/>
        </w:rPr>
        <w:t>foi incluída</w:t>
      </w:r>
      <w:r w:rsidR="006053C1">
        <w:rPr>
          <w:rFonts w:ascii="Times New Roman" w:hAnsi="Times New Roman" w:cs="Times New Roman"/>
          <w:color w:val="auto"/>
          <w:sz w:val="22"/>
          <w:szCs w:val="22"/>
        </w:rPr>
        <w:t>,</w:t>
      </w:r>
      <w:r w:rsidR="006053C1" w:rsidRPr="00D72152">
        <w:rPr>
          <w:rFonts w:ascii="Times New Roman" w:hAnsi="Times New Roman" w:cs="Times New Roman"/>
          <w:color w:val="auto"/>
          <w:sz w:val="22"/>
          <w:szCs w:val="22"/>
        </w:rPr>
        <w:t xml:space="preserve"> na área de </w:t>
      </w:r>
      <w:r w:rsidR="006053C1">
        <w:rPr>
          <w:rFonts w:ascii="Times New Roman" w:hAnsi="Times New Roman" w:cs="Times New Roman"/>
          <w:color w:val="auto"/>
          <w:sz w:val="22"/>
          <w:szCs w:val="22"/>
        </w:rPr>
        <w:t>estudo,</w:t>
      </w:r>
      <w:r w:rsidR="006053C1" w:rsidRPr="00322B3F">
        <w:rPr>
          <w:rFonts w:ascii="Times New Roman" w:hAnsi="Times New Roman" w:cs="Times New Roman"/>
          <w:color w:val="auto"/>
          <w:sz w:val="22"/>
          <w:szCs w:val="22"/>
        </w:rPr>
        <w:t xml:space="preserve"> a totalidade do </w:t>
      </w:r>
      <w:r w:rsidR="006053C1" w:rsidRPr="006463A4">
        <w:rPr>
          <w:rFonts w:ascii="Times New Roman" w:hAnsi="Times New Roman" w:cs="Times New Roman"/>
          <w:b/>
          <w:color w:val="auto"/>
          <w:sz w:val="22"/>
          <w:szCs w:val="22"/>
        </w:rPr>
        <w:t>Bloco FZA-M-59</w:t>
      </w:r>
      <w:r w:rsidR="00DB4D89" w:rsidRPr="00DB4D89">
        <w:rPr>
          <w:rFonts w:ascii="Times New Roman" w:hAnsi="Times New Roman" w:cs="Times New Roman"/>
          <w:color w:val="auto"/>
          <w:sz w:val="22"/>
          <w:szCs w:val="22"/>
        </w:rPr>
        <w:t>, já incluído na área de influência pelo critério anterior</w:t>
      </w:r>
      <w:r w:rsidR="00345426" w:rsidRPr="00DB4D89">
        <w:rPr>
          <w:rFonts w:ascii="Times New Roman" w:hAnsi="Times New Roman" w:cs="Times New Roman"/>
          <w:color w:val="auto"/>
          <w:sz w:val="22"/>
          <w:szCs w:val="22"/>
        </w:rPr>
        <w:t>.</w:t>
      </w:r>
    </w:p>
    <w:p w14:paraId="6771B15B" w14:textId="77777777" w:rsidR="007504E1" w:rsidRPr="007504E1" w:rsidRDefault="007504E1" w:rsidP="007504E1">
      <w:pPr>
        <w:pStyle w:val="NormalWeb"/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10"/>
          <w:szCs w:val="10"/>
        </w:rPr>
      </w:pPr>
    </w:p>
    <w:p w14:paraId="0FADD42B" w14:textId="77777777" w:rsidR="00284065" w:rsidRPr="006463A4" w:rsidRDefault="00ED395F" w:rsidP="007504E1">
      <w:pPr>
        <w:numPr>
          <w:ilvl w:val="0"/>
          <w:numId w:val="15"/>
        </w:numPr>
        <w:spacing w:line="288" w:lineRule="auto"/>
        <w:ind w:left="1077"/>
        <w:jc w:val="both"/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b/>
          <w:bCs/>
          <w:sz w:val="22"/>
        </w:rPr>
        <w:br w:type="page"/>
      </w:r>
      <w:r w:rsidR="007332B6">
        <w:rPr>
          <w:rFonts w:ascii="Arial" w:hAnsi="Arial" w:cs="Arial"/>
          <w:b/>
          <w:bCs/>
          <w:sz w:val="22"/>
        </w:rPr>
        <w:lastRenderedPageBreak/>
        <w:t xml:space="preserve"> </w:t>
      </w:r>
      <w:r w:rsidR="00284065" w:rsidRPr="006463A4">
        <w:rPr>
          <w:rFonts w:ascii="Arial" w:hAnsi="Arial" w:cs="Arial"/>
          <w:b/>
          <w:bCs/>
          <w:sz w:val="22"/>
        </w:rPr>
        <w:t xml:space="preserve">Rota de </w:t>
      </w:r>
      <w:r w:rsidR="00134488" w:rsidRPr="006463A4">
        <w:rPr>
          <w:rFonts w:ascii="Arial" w:hAnsi="Arial" w:cs="Arial"/>
          <w:b/>
          <w:bCs/>
          <w:sz w:val="22"/>
        </w:rPr>
        <w:t>embarcaç</w:t>
      </w:r>
      <w:r w:rsidR="00134488">
        <w:rPr>
          <w:rFonts w:ascii="Arial" w:hAnsi="Arial" w:cs="Arial"/>
          <w:b/>
          <w:bCs/>
          <w:sz w:val="22"/>
        </w:rPr>
        <w:t>ões</w:t>
      </w:r>
      <w:r w:rsidR="00134488" w:rsidRPr="006463A4">
        <w:rPr>
          <w:rFonts w:ascii="Arial" w:hAnsi="Arial" w:cs="Arial"/>
          <w:b/>
          <w:bCs/>
          <w:sz w:val="22"/>
        </w:rPr>
        <w:t xml:space="preserve"> </w:t>
      </w:r>
      <w:r w:rsidR="00284065" w:rsidRPr="006463A4">
        <w:rPr>
          <w:rFonts w:ascii="Arial" w:hAnsi="Arial" w:cs="Arial"/>
          <w:b/>
          <w:bCs/>
          <w:sz w:val="22"/>
        </w:rPr>
        <w:t>de apoio à atividade</w:t>
      </w:r>
    </w:p>
    <w:p w14:paraId="1AB11C83" w14:textId="77777777" w:rsidR="00110573" w:rsidRPr="00C33F2D" w:rsidRDefault="00276F13" w:rsidP="00ED395F">
      <w:pPr>
        <w:pStyle w:val="CorpodoTexto"/>
        <w:spacing w:before="100" w:beforeAutospacing="1" w:after="100" w:afterAutospacing="1"/>
        <w:rPr>
          <w:ins w:id="0" w:author="Barbara Bosisio" w:date="2018-05-30T17:20:00Z"/>
        </w:rPr>
      </w:pPr>
      <w:r>
        <w:t xml:space="preserve">Além do </w:t>
      </w:r>
      <w:r w:rsidRPr="00276F13">
        <w:rPr>
          <w:b/>
        </w:rPr>
        <w:t xml:space="preserve">Bloco FZA-M-59, </w:t>
      </w:r>
      <w:r w:rsidRPr="00276F13">
        <w:t xml:space="preserve">situado na Bacia da Foz do Amazonas, </w:t>
      </w:r>
      <w:r>
        <w:t xml:space="preserve">foram inseridas na área de </w:t>
      </w:r>
      <w:r w:rsidR="008445D9">
        <w:t xml:space="preserve">influência para os meios físico, </w:t>
      </w:r>
      <w:r w:rsidR="008445D9" w:rsidRPr="00C33F2D">
        <w:t>biótico e socioeconômico,</w:t>
      </w:r>
      <w:r w:rsidRPr="00C33F2D">
        <w:t xml:space="preserve"> as áreas utilizadas na operação fora </w:t>
      </w:r>
      <w:r w:rsidR="00CD70FD" w:rsidRPr="00C33F2D">
        <w:t xml:space="preserve">da área dos blocos, como </w:t>
      </w:r>
      <w:r w:rsidR="008445D9" w:rsidRPr="00C33F2D">
        <w:t xml:space="preserve">as </w:t>
      </w:r>
      <w:r w:rsidR="00CD70FD" w:rsidRPr="00C33F2D">
        <w:t xml:space="preserve">rotas </w:t>
      </w:r>
      <w:r w:rsidRPr="00C33F2D">
        <w:t xml:space="preserve">das embarcações </w:t>
      </w:r>
      <w:r w:rsidR="00134488" w:rsidRPr="00C33F2D">
        <w:t>de apoio</w:t>
      </w:r>
      <w:r w:rsidRPr="00C33F2D">
        <w:t>.</w:t>
      </w:r>
    </w:p>
    <w:p w14:paraId="179F8B7C" w14:textId="77777777" w:rsidR="00C21C25" w:rsidRPr="002A4A58" w:rsidRDefault="00276F13" w:rsidP="00ED395F">
      <w:pPr>
        <w:pStyle w:val="CorpodoTexto"/>
        <w:spacing w:before="100" w:beforeAutospacing="1" w:after="100" w:afterAutospacing="1"/>
      </w:pPr>
      <w:r>
        <w:t xml:space="preserve"> </w:t>
      </w:r>
      <w:r w:rsidR="00C21C25" w:rsidRPr="00975C96">
        <w:t>O aumento da circulação de navios pode repercutir temporariamente na dinâmica da fauna marinha,</w:t>
      </w:r>
      <w:r w:rsidR="00C21C25">
        <w:t xml:space="preserve"> havendo, também, a possibilidade de </w:t>
      </w:r>
      <w:r w:rsidR="007504E1">
        <w:t xml:space="preserve">interferência com a atividade de pesca artesanal pelo uso do espaço marítimo (vide item v – interferência com a pesca artesanal), </w:t>
      </w:r>
      <w:r w:rsidR="00C21C25">
        <w:t>além de interferir na qualidade das águas e do ar</w:t>
      </w:r>
      <w:r w:rsidR="00C21C25" w:rsidRPr="002A4A58">
        <w:t>, em função do descarte de efluentes e das emissões gasosas.</w:t>
      </w:r>
    </w:p>
    <w:p w14:paraId="5EB6C8DF" w14:textId="77777777" w:rsidR="00276F13" w:rsidRPr="002A4A58" w:rsidRDefault="00134488" w:rsidP="00ED395F">
      <w:pPr>
        <w:pStyle w:val="CorpodoTexto"/>
        <w:spacing w:before="100" w:beforeAutospacing="1" w:after="100" w:afterAutospacing="1"/>
      </w:pPr>
      <w:r w:rsidRPr="002A4A58">
        <w:t>Para</w:t>
      </w:r>
      <w:r w:rsidR="00276F13" w:rsidRPr="002A4A58">
        <w:t xml:space="preserve"> apoio logístico à ativi</w:t>
      </w:r>
      <w:r w:rsidR="00CD70FD" w:rsidRPr="002A4A58">
        <w:t>dade</w:t>
      </w:r>
      <w:r w:rsidR="00276F13" w:rsidRPr="002A4A58">
        <w:t xml:space="preserve">, está prevista a utilização </w:t>
      </w:r>
      <w:r w:rsidR="00843F96" w:rsidRPr="002A4A58">
        <w:t>de três embarcações de apoio e uma embarcação dedicada.</w:t>
      </w:r>
      <w:r w:rsidR="00F55300" w:rsidRPr="002A4A58">
        <w:t xml:space="preserve"> As embarcações de apoio</w:t>
      </w:r>
      <w:r w:rsidR="00276F13" w:rsidRPr="002A4A58">
        <w:t xml:space="preserve"> circularão entre a área do empreendimento e a base operacional, situada em terra (</w:t>
      </w:r>
      <w:r w:rsidR="009C2F44" w:rsidRPr="002A4A58">
        <w:t>Porto de Belém</w:t>
      </w:r>
      <w:r w:rsidR="00013999" w:rsidRPr="002A4A58">
        <w:t xml:space="preserve"> – </w:t>
      </w:r>
      <w:r w:rsidR="00276F13" w:rsidRPr="002A4A58">
        <w:t>Belém</w:t>
      </w:r>
      <w:r w:rsidR="00013999" w:rsidRPr="002A4A58">
        <w:t>/PA</w:t>
      </w:r>
      <w:r w:rsidR="00276F13" w:rsidRPr="002A4A58">
        <w:t>)</w:t>
      </w:r>
      <w:r w:rsidR="00F55300" w:rsidRPr="002A4A58">
        <w:t>, segundo a rota representada na Figura II.</w:t>
      </w:r>
      <w:r w:rsidR="00DB4D89" w:rsidRPr="002A4A58">
        <w:t>9</w:t>
      </w:r>
      <w:r w:rsidR="00F55300" w:rsidRPr="002A4A58">
        <w:t>.</w:t>
      </w:r>
      <w:r w:rsidR="00DB4D89" w:rsidRPr="002A4A58">
        <w:t>2</w:t>
      </w:r>
      <w:r w:rsidR="00276F13" w:rsidRPr="002A4A58">
        <w:t xml:space="preserve">. Estão previstas </w:t>
      </w:r>
      <w:r w:rsidR="00783CBD" w:rsidRPr="002A4A58">
        <w:t>três</w:t>
      </w:r>
      <w:r w:rsidR="00276F13" w:rsidRPr="002A4A58">
        <w:t xml:space="preserve"> viagens por semana.</w:t>
      </w:r>
    </w:p>
    <w:p w14:paraId="2544EF07" w14:textId="77777777" w:rsidR="00276F13" w:rsidRDefault="00590C36" w:rsidP="00F55300">
      <w:pPr>
        <w:pStyle w:val="Figura"/>
        <w:jc w:val="center"/>
      </w:pPr>
      <w:r>
        <w:rPr>
          <w:noProof/>
          <w:lang w:val="en-US" w:eastAsia="en-US"/>
        </w:rPr>
        <w:drawing>
          <wp:inline distT="0" distB="0" distL="0" distR="0" wp14:anchorId="35D5CEC9" wp14:editId="666AD513">
            <wp:extent cx="6105525" cy="4324350"/>
            <wp:effectExtent l="0" t="0" r="0" b="0"/>
            <wp:docPr id="4" name="Picture 4" descr="00410_0025_FIGURA_II_9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410_0025_FIGURA_II_9_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2951D" w14:textId="77777777" w:rsidR="00205A8F" w:rsidRDefault="00F55300" w:rsidP="003E6E80">
      <w:pPr>
        <w:pStyle w:val="Caption"/>
        <w:spacing w:line="288" w:lineRule="auto"/>
        <w:rPr>
          <w:b/>
          <w:color w:val="auto"/>
          <w:sz w:val="22"/>
          <w:szCs w:val="22"/>
          <w:lang w:val="pt-BR"/>
        </w:rPr>
      </w:pPr>
      <w:r w:rsidRPr="00F55300">
        <w:rPr>
          <w:rFonts w:cs="Arial"/>
          <w:b/>
          <w:color w:val="auto"/>
          <w:sz w:val="22"/>
          <w:szCs w:val="22"/>
        </w:rPr>
        <w:t>FIGURA II.</w:t>
      </w:r>
      <w:r w:rsidR="00DB4D89">
        <w:rPr>
          <w:rFonts w:cs="Arial"/>
          <w:b/>
          <w:color w:val="auto"/>
          <w:sz w:val="22"/>
          <w:szCs w:val="22"/>
          <w:lang w:val="pt-BR"/>
        </w:rPr>
        <w:t>9</w:t>
      </w:r>
      <w:r w:rsidRPr="00F55300">
        <w:rPr>
          <w:rFonts w:cs="Arial"/>
          <w:b/>
          <w:color w:val="auto"/>
          <w:sz w:val="22"/>
          <w:szCs w:val="22"/>
        </w:rPr>
        <w:t>.</w:t>
      </w:r>
      <w:r w:rsidR="00DB4D89">
        <w:rPr>
          <w:rFonts w:cs="Arial"/>
          <w:b/>
          <w:color w:val="auto"/>
          <w:sz w:val="22"/>
          <w:szCs w:val="22"/>
          <w:lang w:val="pt-BR"/>
        </w:rPr>
        <w:t>2</w:t>
      </w:r>
      <w:r w:rsidRPr="00F55300">
        <w:rPr>
          <w:rFonts w:cs="Arial"/>
          <w:b/>
          <w:color w:val="auto"/>
          <w:sz w:val="22"/>
          <w:szCs w:val="22"/>
        </w:rPr>
        <w:t xml:space="preserve"> </w:t>
      </w:r>
      <w:r w:rsidR="00276F13" w:rsidRPr="00F55300">
        <w:rPr>
          <w:b/>
          <w:color w:val="auto"/>
          <w:sz w:val="22"/>
          <w:szCs w:val="22"/>
        </w:rPr>
        <w:t>– Rota das embarcações de apoio</w:t>
      </w:r>
    </w:p>
    <w:p w14:paraId="726F74DD" w14:textId="77777777" w:rsidR="005D2D51" w:rsidRDefault="005D2D51" w:rsidP="005D2D51">
      <w:pPr>
        <w:rPr>
          <w:lang w:eastAsia="x-none"/>
        </w:rPr>
      </w:pPr>
    </w:p>
    <w:p w14:paraId="38E341BD" w14:textId="77777777" w:rsidR="005D2D51" w:rsidRDefault="005D2D51" w:rsidP="005D2D51">
      <w:pPr>
        <w:spacing w:line="288" w:lineRule="auto"/>
        <w:jc w:val="both"/>
        <w:rPr>
          <w:ins w:id="1" w:author="Barbara Bosisio" w:date="2018-05-30T17:55:00Z"/>
          <w:snapToGrid w:val="0"/>
          <w:sz w:val="22"/>
          <w:szCs w:val="22"/>
        </w:rPr>
      </w:pPr>
      <w:r>
        <w:rPr>
          <w:snapToGrid w:val="0"/>
          <w:sz w:val="22"/>
          <w:szCs w:val="22"/>
        </w:rPr>
        <w:t>A pesca artesanal foi a única atividade econômica</w:t>
      </w:r>
      <w:r w:rsidR="00032193">
        <w:rPr>
          <w:snapToGrid w:val="0"/>
          <w:sz w:val="22"/>
          <w:szCs w:val="22"/>
        </w:rPr>
        <w:t>, entre aquelas adotadas como critério para definição da Área de Influência,</w:t>
      </w:r>
      <w:r>
        <w:rPr>
          <w:snapToGrid w:val="0"/>
          <w:sz w:val="22"/>
          <w:szCs w:val="22"/>
        </w:rPr>
        <w:t xml:space="preserve"> </w:t>
      </w:r>
      <w:r w:rsidRPr="002A4A58">
        <w:rPr>
          <w:snapToGrid w:val="0"/>
          <w:sz w:val="22"/>
          <w:szCs w:val="22"/>
        </w:rPr>
        <w:t xml:space="preserve">com presença significativa na área da rota das embarcações de apoio entre a região do Bloco FZA-M-59 e o </w:t>
      </w:r>
      <w:r w:rsidR="009C2F44" w:rsidRPr="002A4A58">
        <w:rPr>
          <w:snapToGrid w:val="0"/>
          <w:sz w:val="22"/>
          <w:szCs w:val="22"/>
        </w:rPr>
        <w:t>Porto de Belém</w:t>
      </w:r>
      <w:r w:rsidRPr="002A4A58">
        <w:rPr>
          <w:snapToGrid w:val="0"/>
          <w:sz w:val="22"/>
          <w:szCs w:val="22"/>
        </w:rPr>
        <w:t>, em Belém.</w:t>
      </w:r>
    </w:p>
    <w:p w14:paraId="015DC874" w14:textId="77777777" w:rsidR="00673D33" w:rsidRDefault="00673D33" w:rsidP="005D2D51">
      <w:pPr>
        <w:spacing w:line="288" w:lineRule="auto"/>
        <w:jc w:val="both"/>
        <w:rPr>
          <w:snapToGrid w:val="0"/>
          <w:sz w:val="22"/>
          <w:szCs w:val="22"/>
        </w:rPr>
      </w:pPr>
    </w:p>
    <w:p w14:paraId="05DFC6FC" w14:textId="77777777" w:rsidR="007F3270" w:rsidRPr="005134A4" w:rsidRDefault="00673D33" w:rsidP="005134A4">
      <w:pPr>
        <w:spacing w:line="288" w:lineRule="auto"/>
        <w:jc w:val="both"/>
        <w:rPr>
          <w:snapToGrid w:val="0"/>
          <w:sz w:val="22"/>
          <w:szCs w:val="22"/>
        </w:rPr>
      </w:pPr>
      <w:r w:rsidRPr="005134A4">
        <w:rPr>
          <w:snapToGrid w:val="0"/>
          <w:sz w:val="22"/>
          <w:szCs w:val="22"/>
          <w:highlight w:val="lightGray"/>
        </w:rPr>
        <w:t>Ainda sob este critério, considera-se inclusão d</w:t>
      </w:r>
      <w:r w:rsidR="00C00EF3" w:rsidRPr="005134A4">
        <w:rPr>
          <w:snapToGrid w:val="0"/>
          <w:sz w:val="22"/>
          <w:szCs w:val="22"/>
          <w:highlight w:val="lightGray"/>
        </w:rPr>
        <w:t xml:space="preserve">a área operacional </w:t>
      </w:r>
      <w:r w:rsidRPr="005134A4">
        <w:rPr>
          <w:snapToGrid w:val="0"/>
          <w:sz w:val="22"/>
          <w:szCs w:val="22"/>
          <w:highlight w:val="lightGray"/>
        </w:rPr>
        <w:t xml:space="preserve">prevista para o deslocamento da sonda durante uma eventual operação de </w:t>
      </w:r>
      <w:r w:rsidRPr="005134A4">
        <w:rPr>
          <w:i/>
          <w:snapToGrid w:val="0"/>
          <w:sz w:val="22"/>
          <w:szCs w:val="22"/>
          <w:highlight w:val="lightGray"/>
        </w:rPr>
        <w:t>drift-running</w:t>
      </w:r>
      <w:r w:rsidRPr="005134A4">
        <w:rPr>
          <w:snapToGrid w:val="0"/>
          <w:sz w:val="22"/>
          <w:szCs w:val="22"/>
          <w:highlight w:val="lightGray"/>
        </w:rPr>
        <w:t xml:space="preserve"> caso a mesma seja necessária para a instalação do conjunto </w:t>
      </w:r>
      <w:r w:rsidRPr="005134A4">
        <w:rPr>
          <w:i/>
          <w:snapToGrid w:val="0"/>
          <w:sz w:val="22"/>
          <w:szCs w:val="22"/>
          <w:highlight w:val="lightGray"/>
        </w:rPr>
        <w:t>riser-BOP</w:t>
      </w:r>
      <w:r w:rsidR="007F3270" w:rsidRPr="005134A4">
        <w:rPr>
          <w:snapToGrid w:val="0"/>
          <w:sz w:val="22"/>
          <w:szCs w:val="22"/>
          <w:highlight w:val="lightGray"/>
        </w:rPr>
        <w:t xml:space="preserve">.  A operação de </w:t>
      </w:r>
      <w:r w:rsidR="007F3270" w:rsidRPr="005134A4">
        <w:rPr>
          <w:i/>
          <w:snapToGrid w:val="0"/>
          <w:sz w:val="22"/>
          <w:szCs w:val="22"/>
          <w:highlight w:val="lightGray"/>
        </w:rPr>
        <w:t>drift-running</w:t>
      </w:r>
      <w:r w:rsidR="007F3270" w:rsidRPr="005134A4">
        <w:rPr>
          <w:snapToGrid w:val="0"/>
          <w:sz w:val="22"/>
          <w:szCs w:val="22"/>
          <w:highlight w:val="lightGray"/>
        </w:rPr>
        <w:t xml:space="preserve"> consiste em descer o conjunto </w:t>
      </w:r>
      <w:r w:rsidR="007F3270" w:rsidRPr="005134A4">
        <w:rPr>
          <w:i/>
          <w:snapToGrid w:val="0"/>
          <w:sz w:val="22"/>
          <w:szCs w:val="22"/>
          <w:highlight w:val="lightGray"/>
        </w:rPr>
        <w:t>riser-BOP</w:t>
      </w:r>
      <w:r w:rsidR="007F3270" w:rsidRPr="005134A4">
        <w:rPr>
          <w:snapToGrid w:val="0"/>
          <w:sz w:val="22"/>
          <w:szCs w:val="22"/>
          <w:highlight w:val="lightGray"/>
        </w:rPr>
        <w:t xml:space="preserve"> na coluna d’água enquanto a unidade de perfuração se desloca em direção à locação, interferindo e controlando a velocidade relativa da unidade em relação às correntes marinhas. Embora o procedimento envolva deslocamentos de baixa velocidade (inferior a 01 nó), a área operacional máxima de navegação, </w:t>
      </w:r>
      <w:r w:rsidR="00C00EF3" w:rsidRPr="005134A4">
        <w:rPr>
          <w:snapToGrid w:val="0"/>
          <w:sz w:val="22"/>
          <w:szCs w:val="22"/>
          <w:highlight w:val="lightGray"/>
        </w:rPr>
        <w:t xml:space="preserve">equivale a um triângulo de 50km de </w:t>
      </w:r>
      <w:proofErr w:type="gramStart"/>
      <w:r w:rsidR="00C00EF3" w:rsidRPr="005134A4">
        <w:rPr>
          <w:snapToGrid w:val="0"/>
          <w:sz w:val="22"/>
          <w:szCs w:val="22"/>
          <w:highlight w:val="lightGray"/>
        </w:rPr>
        <w:t>comprimento</w:t>
      </w:r>
      <w:proofErr w:type="gramEnd"/>
      <w:r w:rsidR="00C00EF3" w:rsidRPr="005134A4">
        <w:rPr>
          <w:snapToGrid w:val="0"/>
          <w:sz w:val="22"/>
          <w:szCs w:val="22"/>
          <w:highlight w:val="lightGray"/>
        </w:rPr>
        <w:t xml:space="preserve"> por 35 km de base, tendo o seu vértice superior na locação do poço (objetivo), </w:t>
      </w:r>
      <w:r w:rsidR="007F3270" w:rsidRPr="005134A4">
        <w:rPr>
          <w:snapToGrid w:val="0"/>
          <w:sz w:val="22"/>
          <w:szCs w:val="22"/>
          <w:highlight w:val="lightGray"/>
        </w:rPr>
        <w:t xml:space="preserve">considerando diferentes ângulos e velocidades de correntes, é inserida na área de influência pela perturbação temporária à fauna marinha e a ampliação dos riscos de abalroamento associado à atividade em relação a esses animais.  A área operacional máxima de navegação para o </w:t>
      </w:r>
      <w:r w:rsidR="007F3270" w:rsidRPr="005134A4">
        <w:rPr>
          <w:i/>
          <w:snapToGrid w:val="0"/>
          <w:sz w:val="22"/>
          <w:szCs w:val="22"/>
          <w:highlight w:val="lightGray"/>
        </w:rPr>
        <w:t>drift-running</w:t>
      </w:r>
      <w:r w:rsidR="007F3270" w:rsidRPr="005134A4">
        <w:rPr>
          <w:snapToGrid w:val="0"/>
          <w:sz w:val="22"/>
          <w:szCs w:val="22"/>
          <w:highlight w:val="lightGray"/>
        </w:rPr>
        <w:t xml:space="preserve"> é apresentada na Figura II.9.2.</w:t>
      </w:r>
    </w:p>
    <w:p w14:paraId="74E177E7" w14:textId="77777777" w:rsidR="007F3270" w:rsidRDefault="007F3270" w:rsidP="005D2D51">
      <w:pPr>
        <w:spacing w:line="288" w:lineRule="auto"/>
        <w:jc w:val="both"/>
        <w:rPr>
          <w:snapToGrid w:val="0"/>
          <w:sz w:val="22"/>
          <w:szCs w:val="22"/>
        </w:rPr>
      </w:pPr>
    </w:p>
    <w:p w14:paraId="08C1D3C3" w14:textId="77777777" w:rsidR="007E4E55" w:rsidRPr="006463A4" w:rsidRDefault="007E4E55" w:rsidP="007E4E55">
      <w:pPr>
        <w:numPr>
          <w:ilvl w:val="0"/>
          <w:numId w:val="15"/>
        </w:numPr>
        <w:spacing w:line="288" w:lineRule="auto"/>
        <w:jc w:val="both"/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b/>
          <w:bCs/>
          <w:sz w:val="22"/>
        </w:rPr>
        <w:t xml:space="preserve"> Bases</w:t>
      </w:r>
      <w:r w:rsidRPr="006463A4">
        <w:rPr>
          <w:rFonts w:ascii="Arial" w:hAnsi="Arial" w:cs="Arial"/>
          <w:b/>
          <w:bCs/>
          <w:sz w:val="22"/>
        </w:rPr>
        <w:t xml:space="preserve"> de apoio à atividade</w:t>
      </w:r>
    </w:p>
    <w:p w14:paraId="0EE59737" w14:textId="77777777" w:rsidR="007E4E55" w:rsidRDefault="007E4E55" w:rsidP="00845392">
      <w:pPr>
        <w:rPr>
          <w:rFonts w:eastAsia="Calibri"/>
          <w:lang w:eastAsia="x-none"/>
        </w:rPr>
      </w:pPr>
    </w:p>
    <w:p w14:paraId="18E6D560" w14:textId="77777777" w:rsidR="007E4E55" w:rsidRDefault="007E4E55" w:rsidP="007E4E55">
      <w:pPr>
        <w:pStyle w:val="BodyText2"/>
        <w:spacing w:after="0" w:line="288" w:lineRule="auto"/>
        <w:jc w:val="both"/>
        <w:rPr>
          <w:sz w:val="22"/>
        </w:rPr>
      </w:pPr>
      <w:r>
        <w:rPr>
          <w:sz w:val="22"/>
        </w:rPr>
        <w:t>As bases de apoio terrestre e aéreo localizam-se, respectivamente, nos municípios de Belém, estado do Pará, e Oiapoque, estado do Amapá. Para o gerenciamento de resíduos serão utilizadas empresas de transporte, tratamento e destinação localizadas nos municípios de Belém e Ananindeua, no Pará. Portanto, estes municípios foram considerados na área de influência do Meio Socioeconômico.</w:t>
      </w:r>
    </w:p>
    <w:p w14:paraId="6A9486C9" w14:textId="77777777" w:rsidR="007E4E55" w:rsidRPr="00845392" w:rsidRDefault="007E4E55" w:rsidP="00845392">
      <w:pPr>
        <w:rPr>
          <w:rFonts w:eastAsia="Calibri"/>
          <w:lang w:eastAsia="x-none"/>
        </w:rPr>
      </w:pPr>
    </w:p>
    <w:p w14:paraId="5F03AEB9" w14:textId="77777777" w:rsidR="004F46C5" w:rsidRPr="007E4E55" w:rsidRDefault="004F46C5" w:rsidP="007E4E55">
      <w:pPr>
        <w:numPr>
          <w:ilvl w:val="0"/>
          <w:numId w:val="15"/>
        </w:numPr>
        <w:spacing w:before="120" w:line="288" w:lineRule="auto"/>
        <w:jc w:val="both"/>
        <w:rPr>
          <w:rFonts w:ascii="Arial" w:hAnsi="Arial" w:cs="Arial"/>
          <w:b/>
          <w:bCs/>
          <w:sz w:val="22"/>
        </w:rPr>
      </w:pPr>
      <w:r w:rsidRPr="007E4E55">
        <w:rPr>
          <w:rFonts w:ascii="Arial" w:hAnsi="Arial" w:cs="Arial"/>
          <w:b/>
          <w:bCs/>
          <w:sz w:val="22"/>
        </w:rPr>
        <w:t>Interferência com a atividade de pesca artesanal</w:t>
      </w:r>
    </w:p>
    <w:p w14:paraId="2B52EA04" w14:textId="77777777" w:rsidR="007E4E55" w:rsidRDefault="007E4E55" w:rsidP="007E4E55">
      <w:pPr>
        <w:pStyle w:val="CorpodoTexto"/>
        <w:spacing w:before="100" w:beforeAutospacing="1" w:after="100" w:afterAutospacing="1"/>
      </w:pPr>
      <w:r>
        <w:t xml:space="preserve">Como não foi identificada atividade de pesca </w:t>
      </w:r>
      <w:r w:rsidRPr="005E71C3">
        <w:t xml:space="preserve">artesanal no </w:t>
      </w:r>
      <w:r w:rsidRPr="00391F5B">
        <w:rPr>
          <w:b/>
        </w:rPr>
        <w:t>Bloco FZA-M-59</w:t>
      </w:r>
      <w:r w:rsidRPr="005E71C3">
        <w:t>, verificou-se que essa atividade somente poderia ser afetada pelo trânsito das</w:t>
      </w:r>
      <w:r>
        <w:t xml:space="preserve"> embarcações desde a área do bloco até a base de apoio em Belém, no estado do Pará.</w:t>
      </w:r>
    </w:p>
    <w:p w14:paraId="26E86A21" w14:textId="77777777" w:rsidR="00EF4A5D" w:rsidRDefault="007E4E55" w:rsidP="00EF4A5D">
      <w:pPr>
        <w:spacing w:line="288" w:lineRule="auto"/>
        <w:jc w:val="both"/>
        <w:rPr>
          <w:sz w:val="22"/>
          <w:szCs w:val="22"/>
        </w:rPr>
      </w:pPr>
      <w:r w:rsidRPr="00EF4A5D">
        <w:rPr>
          <w:sz w:val="22"/>
          <w:szCs w:val="22"/>
        </w:rPr>
        <w:t>Considerando as informações de áreas de pesca apresentadas no Diagnóstico Ambiental e a área prevista como rota das embarcações de apoio, verifica-se que a rota das embarcações apresenta sobreposição com áreas de pesca das comunidades de 23 dos 35 municípios incluídos na área de estudo, a saber: Soure, Salvaterra, Cachoeira do Arari, Abaetetuba, Barcarena, Belém, Santo Antônio do Tauá, Colares, Vigia, São Caetano de Odivelas, Curuçá, Marapanim, Magalhães Barata, Maracanã, Salinópolis, São João de Pirabas, Bragança e Augusto Corrêa, no estado do Pará, Raposa e Barreirinhas, no estado do Maranhão, Luís Correia, no estado do Piauí, e Acaraú e Itarema, no estado do Ceará.</w:t>
      </w:r>
      <w:r w:rsidR="00EF4A5D" w:rsidRPr="00EF4A5D">
        <w:rPr>
          <w:sz w:val="22"/>
          <w:szCs w:val="22"/>
        </w:rPr>
        <w:t xml:space="preserve"> </w:t>
      </w:r>
    </w:p>
    <w:p w14:paraId="3D3C4330" w14:textId="77777777" w:rsidR="007E4E55" w:rsidRDefault="007E4E55" w:rsidP="007E4E55">
      <w:pPr>
        <w:pStyle w:val="CorpodoTexto"/>
        <w:spacing w:before="100" w:beforeAutospacing="1" w:after="100" w:afterAutospacing="1"/>
      </w:pPr>
      <w:r w:rsidRPr="005E71C3">
        <w:t>O Termo de Referência CGPEG/DILIC/IBAMA N</w:t>
      </w:r>
      <w:r w:rsidRPr="005E71C3">
        <w:rPr>
          <w:vertAlign w:val="superscript"/>
        </w:rPr>
        <w:t>o</w:t>
      </w:r>
      <w:r w:rsidRPr="005E71C3">
        <w:t xml:space="preserve"> 23/2014 indica que </w:t>
      </w:r>
      <w:r w:rsidRPr="005E71C3">
        <w:rPr>
          <w:i/>
        </w:rPr>
        <w:t>“No caso da atividade pesqueira devem ser identificadas comunidades que realizam de forma expressiva a atividade de pesca na</w:t>
      </w:r>
      <w:r w:rsidRPr="00F2628B">
        <w:rPr>
          <w:i/>
        </w:rPr>
        <w:t xml:space="preserve"> área requerida pela atividade e em suas adjacências</w:t>
      </w:r>
      <w:r>
        <w:rPr>
          <w:i/>
        </w:rPr>
        <w:t>”</w:t>
      </w:r>
      <w:r w:rsidRPr="00F2628B">
        <w:t>.</w:t>
      </w:r>
      <w:r>
        <w:t xml:space="preserve"> </w:t>
      </w:r>
      <w:r w:rsidRPr="00F2628B">
        <w:t xml:space="preserve">Para os municípios de </w:t>
      </w:r>
      <w:r>
        <w:t xml:space="preserve">Augusto Corrêa e </w:t>
      </w:r>
      <w:r w:rsidRPr="00F2628B">
        <w:t xml:space="preserve">Bragança, no Pará, Raposa e Barreirinhas, no Maranhão, Luís Correia, no Piauí, Acaraú e Itarema, no Ceará, há que se ponderar a </w:t>
      </w:r>
      <w:r w:rsidRPr="00ED395F">
        <w:t>extensão de suas áreas de pesca frente à área a ser utilizada, de forma intermitente, pelas embarcações de apoio. Adicionalmente, foi verificada baixa frequência de utilização dessa área entre os entrevistados, permitindo inferir que a utilização deste trecho pelas comunidades destes municípios é ocasional.</w:t>
      </w:r>
      <w:r w:rsidR="00EF4A5D" w:rsidRPr="00ED395F">
        <w:t xml:space="preserve"> </w:t>
      </w:r>
      <w:r w:rsidR="001A68F5" w:rsidRPr="00ED395F">
        <w:t>Vale mencionar, também</w:t>
      </w:r>
      <w:r w:rsidR="00EF4A5D" w:rsidRPr="00ED395F">
        <w:t>,</w:t>
      </w:r>
      <w:r w:rsidR="001A68F5" w:rsidRPr="00ED395F">
        <w:t xml:space="preserve"> que</w:t>
      </w:r>
      <w:r w:rsidR="00EF4A5D" w:rsidRPr="00ED395F">
        <w:t xml:space="preserve"> na maioria dos casos nesta região a pesca é realizada em regime de parceria, podendo ser caracterizada como de sistema industrial</w:t>
      </w:r>
      <w:r w:rsidR="002A4A58">
        <w:t>.</w:t>
      </w:r>
      <w:r w:rsidRPr="00ED395F">
        <w:t xml:space="preserve"> Desta forma, entende-se que tais municípios não</w:t>
      </w:r>
      <w:r w:rsidR="001F3ED0" w:rsidRPr="00ED395F">
        <w:t xml:space="preserve"> se inserem</w:t>
      </w:r>
      <w:r w:rsidRPr="00ED395F">
        <w:t xml:space="preserve"> na área de influência desta atividade.</w:t>
      </w:r>
    </w:p>
    <w:p w14:paraId="4BEA620D" w14:textId="77777777" w:rsidR="007E4E55" w:rsidRDefault="007E4E55" w:rsidP="007E4E55">
      <w:pPr>
        <w:pStyle w:val="CorpodoTexto"/>
        <w:spacing w:before="100" w:beforeAutospacing="1" w:after="100" w:afterAutospacing="1"/>
      </w:pPr>
      <w:r>
        <w:lastRenderedPageBreak/>
        <w:t>Os Mapas II.9.1 a II.9.16</w:t>
      </w:r>
      <w:r w:rsidR="00747F43">
        <w:t xml:space="preserve">, </w:t>
      </w:r>
      <w:r w:rsidR="00EE36B8">
        <w:t>incluído</w:t>
      </w:r>
      <w:r w:rsidR="00747F43">
        <w:t>s no final deste capítulo,</w:t>
      </w:r>
      <w:r>
        <w:t xml:space="preserve"> apresentam os municípios incluídos na área de influência pelo critério de sobreposição da área de realização da atividade de pesca artesanal com a rota das embarcações. Os Mapas II.9.17 a II.9.23</w:t>
      </w:r>
      <w:r w:rsidR="00747F43">
        <w:t>, apresentados no final deste capítulo,</w:t>
      </w:r>
      <w:r>
        <w:t xml:space="preserve"> apresentam os municípios, que embora apresentem sobreposição com a rota das embarcações não foram considerados área de influência desta atividade devido ao fato da atividade pesqueira artesanal não ser considerada expressiva nesta região.</w:t>
      </w:r>
    </w:p>
    <w:p w14:paraId="79C06FD9" w14:textId="77777777" w:rsidR="007E4E55" w:rsidRDefault="007E4E55" w:rsidP="007E4E55">
      <w:pPr>
        <w:pStyle w:val="CorpodoTexto"/>
        <w:spacing w:before="100" w:beforeAutospacing="1" w:after="100" w:afterAutospacing="1"/>
      </w:pPr>
      <w:r>
        <w:t>Os Mapas II.9.24 a II.9.34</w:t>
      </w:r>
      <w:r w:rsidR="00747F43">
        <w:t xml:space="preserve">, </w:t>
      </w:r>
      <w:r w:rsidR="00EE36B8">
        <w:t>incluídos</w:t>
      </w:r>
      <w:r w:rsidR="00747F43">
        <w:t xml:space="preserve"> no final deste capítulo,</w:t>
      </w:r>
      <w:r>
        <w:t xml:space="preserve"> apresentam aqueles municípios cujas áreas de pesca artesanal não se sobrepõem à rota das embarcações, a saber: Oiapoque, Calçoene, Amapá, Macapá, Itaubal e Santana, no estado do Amapá, Afuá, Chaves, Ponta de Pedras, Quatipuru e Viseu, no estado do Pará.</w:t>
      </w:r>
    </w:p>
    <w:p w14:paraId="668FE3F2" w14:textId="77777777" w:rsidR="007E4E55" w:rsidRDefault="007E4E55" w:rsidP="007E4E55">
      <w:pPr>
        <w:pStyle w:val="CorpodoTexto"/>
        <w:spacing w:before="100" w:beforeAutospacing="1" w:after="100" w:afterAutospacing="1"/>
      </w:pPr>
      <w:r>
        <w:t xml:space="preserve">Cabe mencionar que o município de Ananindeua, no estado do Pará, não realiza atividade de pesca artesanal, tendo sido incluído na área de estudo </w:t>
      </w:r>
      <w:proofErr w:type="gramStart"/>
      <w:r>
        <w:t>e também</w:t>
      </w:r>
      <w:proofErr w:type="gramEnd"/>
      <w:r>
        <w:t xml:space="preserve"> na área de influência por abrigar as empresas de destinação de resíduos.</w:t>
      </w:r>
    </w:p>
    <w:p w14:paraId="3928AE87" w14:textId="77777777" w:rsidR="007E4E55" w:rsidRPr="0091413E" w:rsidRDefault="007E4E55" w:rsidP="00955495">
      <w:pPr>
        <w:spacing w:line="288" w:lineRule="auto"/>
        <w:jc w:val="both"/>
        <w:rPr>
          <w:sz w:val="22"/>
          <w:szCs w:val="22"/>
        </w:rPr>
      </w:pPr>
      <w:r>
        <w:rPr>
          <w:sz w:val="22"/>
          <w:szCs w:val="22"/>
        </w:rPr>
        <w:t>Vale mencionar que, o</w:t>
      </w:r>
      <w:r w:rsidRPr="0091413E">
        <w:rPr>
          <w:sz w:val="22"/>
          <w:szCs w:val="22"/>
        </w:rPr>
        <w:t xml:space="preserve"> levantamento de dados primários sobre a pesca artesanal contou com a utilização de ferramentas com ênfase às abordagens quali-quantitativas, como por exemplo, entrevistas semi-estruturadas, mapa falado ou mapa mental, calendário sazonal e matriz de pesca para melhor entendimento da área de atuação de cada comunidade, tipos de pescarias realizadas, espécies pescadas de acordo com período do ano e infraestruturas de apoio à pesca. Adicionalmente foi aplicada a ferramenta “Me agrada, me incomoda” com objetivo de conhecer as relações de cooperação e conflito existentes. As entrevistas foram orientadas por formulários semiestruturados, sendo que dois tipos foram previamente elaborados: um específico para pescadores e outro direcionado às organizações sociais representativas dos pescadores da área de estudo.</w:t>
      </w:r>
    </w:p>
    <w:p w14:paraId="68BC554B" w14:textId="77777777" w:rsidR="007E4E55" w:rsidRPr="0091413E" w:rsidRDefault="007E4E55" w:rsidP="00955495">
      <w:pPr>
        <w:spacing w:line="288" w:lineRule="auto"/>
        <w:jc w:val="both"/>
        <w:rPr>
          <w:sz w:val="22"/>
          <w:szCs w:val="22"/>
        </w:rPr>
      </w:pPr>
    </w:p>
    <w:p w14:paraId="1C211FCD" w14:textId="77777777" w:rsidR="007E4E55" w:rsidRPr="0091413E" w:rsidRDefault="007E4E55" w:rsidP="00955495">
      <w:pPr>
        <w:spacing w:line="288" w:lineRule="auto"/>
        <w:jc w:val="both"/>
        <w:rPr>
          <w:sz w:val="22"/>
          <w:szCs w:val="22"/>
        </w:rPr>
      </w:pPr>
      <w:r w:rsidRPr="0091413E">
        <w:rPr>
          <w:sz w:val="22"/>
          <w:szCs w:val="22"/>
        </w:rPr>
        <w:t>No âmbito das entrevistas foram priorizados os grupos de pescadores cujas áreas de pesca estão situadas em áreas costeiras e/ou marinhas, visando à identificação de pesqueiros que, caso viessem a ser impactados, poderia prejudicar a pesca artesanal de uma ou mais comunidades. Outros grupos de pescadores não foram excluídos do universo amostral do presente estudo. No contexto desta atividade de perfuração, não foram identificados impactos a ecossistemas costeiros e/ou pesqueiros.</w:t>
      </w:r>
    </w:p>
    <w:p w14:paraId="3DCDB11F" w14:textId="77777777" w:rsidR="007E4E55" w:rsidRPr="0091413E" w:rsidRDefault="007E4E55" w:rsidP="00955495">
      <w:pPr>
        <w:spacing w:line="288" w:lineRule="auto"/>
        <w:jc w:val="both"/>
        <w:rPr>
          <w:sz w:val="22"/>
          <w:szCs w:val="22"/>
        </w:rPr>
      </w:pPr>
    </w:p>
    <w:p w14:paraId="1710CE34" w14:textId="77777777" w:rsidR="007E4E55" w:rsidRPr="0091413E" w:rsidRDefault="007E4E55" w:rsidP="00955495">
      <w:pPr>
        <w:spacing w:line="288" w:lineRule="auto"/>
        <w:jc w:val="both"/>
        <w:rPr>
          <w:sz w:val="22"/>
          <w:szCs w:val="22"/>
        </w:rPr>
      </w:pPr>
      <w:r w:rsidRPr="0091413E">
        <w:rPr>
          <w:sz w:val="22"/>
          <w:szCs w:val="22"/>
        </w:rPr>
        <w:t xml:space="preserve">O levantamento de dados secundários foi direcionado pelos itens solicitados no Termo de Referência e foram visitadas instituições de pesquisa locais (IEPA/FAPEAP, UEAP/FAPEAP, UFPA, UFMA, UEMA), bem como instituições de referência para o tema (MPA, CEPNOR e CNPT). Reitera-se que o diagnóstico ambiental do tema pesca artesanal </w:t>
      </w:r>
      <w:r w:rsidR="001F3ED0">
        <w:rPr>
          <w:sz w:val="22"/>
          <w:szCs w:val="22"/>
        </w:rPr>
        <w:t xml:space="preserve">e aquicultura </w:t>
      </w:r>
      <w:r w:rsidRPr="0091413E">
        <w:rPr>
          <w:sz w:val="22"/>
          <w:szCs w:val="22"/>
        </w:rPr>
        <w:t xml:space="preserve">da área de estudo mínima </w:t>
      </w:r>
      <w:r w:rsidR="001F3ED0">
        <w:rPr>
          <w:sz w:val="22"/>
          <w:szCs w:val="22"/>
        </w:rPr>
        <w:t xml:space="preserve">(tal como definida no Termo de Referência) </w:t>
      </w:r>
      <w:r w:rsidRPr="0091413E">
        <w:rPr>
          <w:sz w:val="22"/>
          <w:szCs w:val="22"/>
        </w:rPr>
        <w:t>foi elaborado por instituições locais, a saber: IEPA/FAPEAP e UEAP/FAPEAP.</w:t>
      </w:r>
    </w:p>
    <w:p w14:paraId="7AC34F7E" w14:textId="77777777" w:rsidR="007E4E55" w:rsidRPr="0091413E" w:rsidRDefault="007E4E55" w:rsidP="00955495">
      <w:pPr>
        <w:spacing w:line="288" w:lineRule="auto"/>
        <w:jc w:val="both"/>
        <w:rPr>
          <w:sz w:val="22"/>
          <w:szCs w:val="22"/>
        </w:rPr>
      </w:pPr>
    </w:p>
    <w:p w14:paraId="31CD943A" w14:textId="77777777" w:rsidR="007E4E55" w:rsidRPr="0091413E" w:rsidRDefault="007E4E55" w:rsidP="00955495">
      <w:pPr>
        <w:spacing w:line="288" w:lineRule="auto"/>
        <w:jc w:val="both"/>
        <w:rPr>
          <w:sz w:val="22"/>
          <w:szCs w:val="22"/>
        </w:rPr>
      </w:pPr>
      <w:r w:rsidRPr="0091413E">
        <w:rPr>
          <w:sz w:val="22"/>
          <w:szCs w:val="22"/>
        </w:rPr>
        <w:t>As informações utilizadas para definição da área de influência derivaram basicamente dos resultados de mapeamento de área de pesca por município, frequência de utilização de cada área e tipo de pescaria realizada na área da rota das embarcações de apoio, já que não foi identificada sobreposição de áreas de pesca artesanal com a área do bloco.</w:t>
      </w:r>
    </w:p>
    <w:p w14:paraId="36BC4DDC" w14:textId="77777777" w:rsidR="001A68F5" w:rsidRDefault="001A68F5" w:rsidP="00955495">
      <w:pPr>
        <w:spacing w:line="288" w:lineRule="auto"/>
        <w:jc w:val="both"/>
        <w:rPr>
          <w:sz w:val="22"/>
          <w:szCs w:val="22"/>
        </w:rPr>
      </w:pPr>
    </w:p>
    <w:p w14:paraId="7103D420" w14:textId="77777777" w:rsidR="001A68F5" w:rsidRPr="0091413E" w:rsidRDefault="001A68F5" w:rsidP="00955495">
      <w:pPr>
        <w:spacing w:line="288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A </w:t>
      </w:r>
      <w:r w:rsidRPr="001A68F5">
        <w:rPr>
          <w:sz w:val="22"/>
          <w:szCs w:val="22"/>
        </w:rPr>
        <w:t>Tabela II.9.1</w:t>
      </w:r>
      <w:r>
        <w:rPr>
          <w:sz w:val="22"/>
          <w:szCs w:val="22"/>
        </w:rPr>
        <w:t xml:space="preserve"> apresenta os municípios integrantes da Área de Influência da atividade pelo critério da pesca artesanal, que</w:t>
      </w:r>
      <w:r w:rsidRPr="001A68F5">
        <w:rPr>
          <w:sz w:val="22"/>
          <w:szCs w:val="22"/>
        </w:rPr>
        <w:t xml:space="preserve"> </w:t>
      </w:r>
      <w:r w:rsidRPr="0091413E">
        <w:rPr>
          <w:sz w:val="22"/>
          <w:szCs w:val="22"/>
        </w:rPr>
        <w:t>são aqueles cujas áreas são mais bem delimitadas e concentradas na região da rota de embarcações</w:t>
      </w:r>
    </w:p>
    <w:p w14:paraId="3AEDBC59" w14:textId="77777777" w:rsidR="00F10504" w:rsidRPr="00642776" w:rsidRDefault="004F46C5" w:rsidP="00E51EA5">
      <w:pPr>
        <w:spacing w:before="120" w:line="288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  <w:r w:rsidR="00FA3BDF">
        <w:rPr>
          <w:rFonts w:ascii="Arial" w:hAnsi="Arial" w:cs="Arial"/>
          <w:b/>
          <w:bCs/>
        </w:rPr>
        <w:lastRenderedPageBreak/>
        <w:t>II.</w:t>
      </w:r>
      <w:r w:rsidR="00845392">
        <w:rPr>
          <w:rFonts w:ascii="Arial" w:hAnsi="Arial" w:cs="Arial"/>
          <w:b/>
          <w:bCs/>
        </w:rPr>
        <w:t>9</w:t>
      </w:r>
      <w:r w:rsidR="00642776" w:rsidRPr="00642776">
        <w:rPr>
          <w:rFonts w:ascii="Arial" w:hAnsi="Arial" w:cs="Arial"/>
          <w:b/>
          <w:bCs/>
        </w:rPr>
        <w:t>.</w:t>
      </w:r>
      <w:r w:rsidR="00845392">
        <w:rPr>
          <w:rFonts w:ascii="Arial" w:hAnsi="Arial" w:cs="Arial"/>
          <w:b/>
          <w:bCs/>
        </w:rPr>
        <w:t>3</w:t>
      </w:r>
      <w:r w:rsidR="00642776" w:rsidRPr="00642776">
        <w:rPr>
          <w:rFonts w:ascii="Arial" w:hAnsi="Arial" w:cs="Arial"/>
          <w:b/>
          <w:bCs/>
        </w:rPr>
        <w:t xml:space="preserve">. SÍNTESE DA ÁREA DE </w:t>
      </w:r>
      <w:r w:rsidR="00845392">
        <w:rPr>
          <w:rFonts w:ascii="Arial" w:hAnsi="Arial" w:cs="Arial"/>
          <w:b/>
          <w:bCs/>
        </w:rPr>
        <w:t>INFLUÊNCIA</w:t>
      </w:r>
    </w:p>
    <w:p w14:paraId="4D5F6B63" w14:textId="77777777" w:rsidR="009B7303" w:rsidRPr="00552E70" w:rsidRDefault="009B7303" w:rsidP="00927862">
      <w:pPr>
        <w:pStyle w:val="xxx"/>
        <w:widowControl/>
        <w:tabs>
          <w:tab w:val="clear" w:pos="1418"/>
        </w:tabs>
        <w:spacing w:before="0" w:line="288" w:lineRule="auto"/>
        <w:rPr>
          <w:rFonts w:ascii="Times New Roman" w:hAnsi="Times New Roman"/>
          <w:sz w:val="22"/>
        </w:rPr>
      </w:pPr>
    </w:p>
    <w:p w14:paraId="60A792A0" w14:textId="77777777" w:rsidR="00BB11DD" w:rsidRPr="002470D1" w:rsidRDefault="00553383" w:rsidP="00927862">
      <w:pPr>
        <w:pStyle w:val="xxx"/>
        <w:widowControl/>
        <w:tabs>
          <w:tab w:val="clear" w:pos="1418"/>
        </w:tabs>
        <w:spacing w:before="0" w:line="288" w:lineRule="auto"/>
        <w:rPr>
          <w:rFonts w:ascii="Times New Roman" w:hAnsi="Times New Roman"/>
          <w:sz w:val="22"/>
        </w:rPr>
      </w:pPr>
      <w:r w:rsidRPr="002470D1">
        <w:rPr>
          <w:rFonts w:ascii="Times New Roman" w:hAnsi="Times New Roman"/>
          <w:sz w:val="22"/>
        </w:rPr>
        <w:t xml:space="preserve">Em função dos critérios acima descritos, a </w:t>
      </w:r>
      <w:r w:rsidR="00845392" w:rsidRPr="002470D1">
        <w:rPr>
          <w:rFonts w:ascii="Times New Roman" w:hAnsi="Times New Roman"/>
          <w:sz w:val="22"/>
        </w:rPr>
        <w:t>Á</w:t>
      </w:r>
      <w:r w:rsidR="00D17DFF" w:rsidRPr="002470D1">
        <w:rPr>
          <w:rFonts w:ascii="Times New Roman" w:hAnsi="Times New Roman"/>
          <w:sz w:val="22"/>
        </w:rPr>
        <w:t xml:space="preserve">rea de </w:t>
      </w:r>
      <w:r w:rsidR="00845392">
        <w:rPr>
          <w:rFonts w:ascii="Times New Roman" w:hAnsi="Times New Roman"/>
          <w:sz w:val="22"/>
        </w:rPr>
        <w:t xml:space="preserve">Influência </w:t>
      </w:r>
      <w:r w:rsidR="002470D1">
        <w:rPr>
          <w:rFonts w:ascii="Times New Roman" w:hAnsi="Times New Roman"/>
          <w:sz w:val="22"/>
        </w:rPr>
        <w:t>da</w:t>
      </w:r>
      <w:r w:rsidR="002470D1" w:rsidRPr="002470D1">
        <w:rPr>
          <w:rFonts w:ascii="Times New Roman" w:hAnsi="Times New Roman"/>
          <w:sz w:val="22"/>
        </w:rPr>
        <w:t xml:space="preserve"> </w:t>
      </w:r>
      <w:r w:rsidR="002470D1" w:rsidRPr="002470D1">
        <w:rPr>
          <w:rFonts w:ascii="Times New Roman" w:hAnsi="Times New Roman"/>
          <w:b/>
          <w:sz w:val="22"/>
          <w:szCs w:val="22"/>
        </w:rPr>
        <w:t>Atividade de Perfuração Marítima no Bloco FZA-M-59</w:t>
      </w:r>
      <w:r w:rsidR="00B83FE6">
        <w:rPr>
          <w:rFonts w:ascii="Times New Roman" w:hAnsi="Times New Roman"/>
          <w:b/>
          <w:sz w:val="22"/>
          <w:szCs w:val="22"/>
        </w:rPr>
        <w:t>,</w:t>
      </w:r>
      <w:r w:rsidR="002470D1" w:rsidRPr="002470D1">
        <w:rPr>
          <w:rFonts w:ascii="Times New Roman" w:hAnsi="Times New Roman"/>
          <w:b/>
          <w:sz w:val="22"/>
          <w:szCs w:val="22"/>
        </w:rPr>
        <w:t xml:space="preserve"> </w:t>
      </w:r>
      <w:r w:rsidR="002470D1" w:rsidRPr="00B83FE6">
        <w:rPr>
          <w:rFonts w:ascii="Times New Roman" w:hAnsi="Times New Roman"/>
          <w:sz w:val="22"/>
          <w:szCs w:val="22"/>
        </w:rPr>
        <w:t>situado na Bacia da Foz do Amazonas</w:t>
      </w:r>
      <w:r w:rsidR="00BB11DD" w:rsidRPr="002470D1">
        <w:rPr>
          <w:rFonts w:ascii="Times New Roman" w:hAnsi="Times New Roman"/>
          <w:sz w:val="22"/>
        </w:rPr>
        <w:t>,</w:t>
      </w:r>
      <w:r w:rsidR="00D17DFF" w:rsidRPr="002470D1">
        <w:rPr>
          <w:rFonts w:ascii="Times New Roman" w:hAnsi="Times New Roman"/>
          <w:sz w:val="22"/>
        </w:rPr>
        <w:t xml:space="preserve"> </w:t>
      </w:r>
      <w:r w:rsidRPr="002470D1">
        <w:rPr>
          <w:rFonts w:ascii="Times New Roman" w:hAnsi="Times New Roman"/>
          <w:sz w:val="22"/>
        </w:rPr>
        <w:t xml:space="preserve">foi definida </w:t>
      </w:r>
      <w:r w:rsidR="00BC1FB1" w:rsidRPr="002470D1">
        <w:rPr>
          <w:rFonts w:ascii="Times New Roman" w:hAnsi="Times New Roman"/>
          <w:sz w:val="22"/>
        </w:rPr>
        <w:t>como</w:t>
      </w:r>
      <w:r w:rsidR="00BB11DD" w:rsidRPr="002470D1">
        <w:rPr>
          <w:rFonts w:ascii="Times New Roman" w:hAnsi="Times New Roman"/>
          <w:sz w:val="22"/>
        </w:rPr>
        <w:t>:</w:t>
      </w:r>
    </w:p>
    <w:p w14:paraId="17B0DFEA" w14:textId="77777777" w:rsidR="00BB11DD" w:rsidRDefault="002470D1" w:rsidP="00E51EA5">
      <w:pPr>
        <w:pStyle w:val="xxx"/>
        <w:widowControl/>
        <w:numPr>
          <w:ilvl w:val="0"/>
          <w:numId w:val="8"/>
        </w:numPr>
        <w:tabs>
          <w:tab w:val="clear" w:pos="1418"/>
        </w:tabs>
        <w:spacing w:line="288" w:lineRule="auto"/>
        <w:ind w:left="777" w:hanging="357"/>
        <w:rPr>
          <w:rFonts w:ascii="Times New Roman" w:hAnsi="Times New Roman"/>
          <w:sz w:val="22"/>
        </w:rPr>
      </w:pPr>
      <w:r w:rsidRPr="002470D1">
        <w:rPr>
          <w:rFonts w:ascii="Times New Roman" w:hAnsi="Times New Roman"/>
          <w:sz w:val="22"/>
        </w:rPr>
        <w:t>Área do Bloco FZA-M-59</w:t>
      </w:r>
      <w:r w:rsidR="00ED0BE6" w:rsidRPr="002470D1">
        <w:rPr>
          <w:rFonts w:ascii="Times New Roman" w:hAnsi="Times New Roman"/>
          <w:sz w:val="22"/>
        </w:rPr>
        <w:t xml:space="preserve"> </w:t>
      </w:r>
      <w:r w:rsidR="00BC1FB1" w:rsidRPr="002470D1">
        <w:rPr>
          <w:rFonts w:ascii="Times New Roman" w:hAnsi="Times New Roman"/>
          <w:sz w:val="22"/>
        </w:rPr>
        <w:t>- Área</w:t>
      </w:r>
      <w:r w:rsidR="00BB11DD" w:rsidRPr="002470D1">
        <w:rPr>
          <w:rFonts w:ascii="Times New Roman" w:hAnsi="Times New Roman"/>
          <w:sz w:val="22"/>
        </w:rPr>
        <w:t xml:space="preserve"> de instalação da atividade e de descarte de efluentes –– Meio Físico, Biótico e Socioeconômico;</w:t>
      </w:r>
    </w:p>
    <w:p w14:paraId="778ADB09" w14:textId="77777777" w:rsidR="002470D1" w:rsidRDefault="00BC1FB1" w:rsidP="00E51EA5">
      <w:pPr>
        <w:pStyle w:val="xxx"/>
        <w:widowControl/>
        <w:numPr>
          <w:ilvl w:val="0"/>
          <w:numId w:val="8"/>
        </w:numPr>
        <w:tabs>
          <w:tab w:val="clear" w:pos="1418"/>
        </w:tabs>
        <w:spacing w:line="288" w:lineRule="auto"/>
        <w:ind w:left="777" w:hanging="357"/>
        <w:rPr>
          <w:rFonts w:ascii="Times New Roman" w:hAnsi="Times New Roman"/>
          <w:sz w:val="22"/>
        </w:rPr>
      </w:pPr>
      <w:r w:rsidRPr="002470D1">
        <w:rPr>
          <w:rFonts w:ascii="Times New Roman" w:hAnsi="Times New Roman"/>
          <w:sz w:val="22"/>
        </w:rPr>
        <w:t>T</w:t>
      </w:r>
      <w:r w:rsidR="00BB11DD" w:rsidRPr="002470D1">
        <w:rPr>
          <w:rFonts w:ascii="Times New Roman" w:hAnsi="Times New Roman"/>
          <w:sz w:val="22"/>
        </w:rPr>
        <w:t xml:space="preserve">rajetórias dos barcos de apoio à atividade </w:t>
      </w:r>
      <w:r w:rsidRPr="002470D1">
        <w:rPr>
          <w:rFonts w:ascii="Times New Roman" w:hAnsi="Times New Roman"/>
          <w:sz w:val="22"/>
        </w:rPr>
        <w:t xml:space="preserve">entre a base operacional em </w:t>
      </w:r>
      <w:r w:rsidR="002470D1" w:rsidRPr="002470D1">
        <w:rPr>
          <w:rFonts w:ascii="Times New Roman" w:hAnsi="Times New Roman"/>
          <w:sz w:val="22"/>
        </w:rPr>
        <w:t>Belém - PA</w:t>
      </w:r>
      <w:r w:rsidRPr="002470D1">
        <w:rPr>
          <w:rFonts w:ascii="Times New Roman" w:hAnsi="Times New Roman"/>
          <w:sz w:val="22"/>
        </w:rPr>
        <w:t xml:space="preserve"> e o </w:t>
      </w:r>
      <w:r w:rsidR="002470D1" w:rsidRPr="002470D1">
        <w:rPr>
          <w:rFonts w:ascii="Times New Roman" w:hAnsi="Times New Roman"/>
          <w:sz w:val="22"/>
        </w:rPr>
        <w:t>Bloco FZA-M-59</w:t>
      </w:r>
      <w:r w:rsidR="00C00EF3">
        <w:rPr>
          <w:rFonts w:ascii="Times New Roman" w:hAnsi="Times New Roman"/>
          <w:sz w:val="22"/>
        </w:rPr>
        <w:t xml:space="preserve">; </w:t>
      </w:r>
      <w:r w:rsidR="00C00EF3" w:rsidRPr="00756330">
        <w:rPr>
          <w:rFonts w:ascii="Times New Roman" w:hAnsi="Times New Roman"/>
          <w:sz w:val="22"/>
          <w:highlight w:val="lightGray"/>
        </w:rPr>
        <w:t xml:space="preserve">e área operacional máxima de navegação para operação de </w:t>
      </w:r>
      <w:r w:rsidR="00C00EF3" w:rsidRPr="00756330">
        <w:rPr>
          <w:rFonts w:ascii="Times New Roman" w:hAnsi="Times New Roman"/>
          <w:i/>
          <w:sz w:val="22"/>
          <w:highlight w:val="lightGray"/>
        </w:rPr>
        <w:t>drift-running</w:t>
      </w:r>
      <w:r w:rsidR="00C00EF3" w:rsidRPr="002470D1">
        <w:rPr>
          <w:rFonts w:ascii="Times New Roman" w:hAnsi="Times New Roman"/>
          <w:sz w:val="22"/>
        </w:rPr>
        <w:t xml:space="preserve"> </w:t>
      </w:r>
      <w:r w:rsidR="00BB11DD" w:rsidRPr="002470D1">
        <w:rPr>
          <w:rFonts w:ascii="Times New Roman" w:hAnsi="Times New Roman"/>
          <w:sz w:val="22"/>
        </w:rPr>
        <w:t xml:space="preserve">– Meio </w:t>
      </w:r>
      <w:r w:rsidRPr="002470D1">
        <w:rPr>
          <w:rFonts w:ascii="Times New Roman" w:hAnsi="Times New Roman"/>
          <w:sz w:val="22"/>
        </w:rPr>
        <w:t>Físico, Biótico e Socioeconômico</w:t>
      </w:r>
      <w:r w:rsidR="00BB11DD" w:rsidRPr="002470D1">
        <w:rPr>
          <w:rFonts w:ascii="Times New Roman" w:hAnsi="Times New Roman"/>
          <w:sz w:val="22"/>
        </w:rPr>
        <w:t>;</w:t>
      </w:r>
    </w:p>
    <w:p w14:paraId="2501EFF7" w14:textId="77777777" w:rsidR="00BB11DD" w:rsidRPr="00FC2644" w:rsidRDefault="00BC1FB1" w:rsidP="00E51EA5">
      <w:pPr>
        <w:pStyle w:val="xxx"/>
        <w:widowControl/>
        <w:numPr>
          <w:ilvl w:val="0"/>
          <w:numId w:val="8"/>
        </w:numPr>
        <w:tabs>
          <w:tab w:val="clear" w:pos="1418"/>
        </w:tabs>
        <w:spacing w:line="288" w:lineRule="auto"/>
        <w:ind w:left="777" w:hanging="357"/>
        <w:rPr>
          <w:rFonts w:ascii="Times New Roman" w:hAnsi="Times New Roman"/>
          <w:sz w:val="22"/>
        </w:rPr>
      </w:pPr>
      <w:r w:rsidRPr="00FC2644">
        <w:rPr>
          <w:rFonts w:ascii="Times New Roman" w:hAnsi="Times New Roman"/>
          <w:sz w:val="22"/>
        </w:rPr>
        <w:t>M</w:t>
      </w:r>
      <w:r w:rsidR="00BB11DD" w:rsidRPr="00FC2644">
        <w:rPr>
          <w:rFonts w:ascii="Times New Roman" w:hAnsi="Times New Roman"/>
          <w:sz w:val="22"/>
        </w:rPr>
        <w:t>unicípios que possuem interface com a atividade. São eles:</w:t>
      </w:r>
    </w:p>
    <w:p w14:paraId="565FAEC5" w14:textId="77777777" w:rsidR="000C6A98" w:rsidRPr="0075732A" w:rsidRDefault="00FC2644" w:rsidP="00E51EA5">
      <w:pPr>
        <w:pStyle w:val="NormalWeb"/>
        <w:numPr>
          <w:ilvl w:val="0"/>
          <w:numId w:val="9"/>
        </w:numPr>
        <w:tabs>
          <w:tab w:val="clear" w:pos="720"/>
          <w:tab w:val="num" w:pos="1418"/>
        </w:tabs>
        <w:spacing w:before="120" w:beforeAutospacing="0" w:after="0" w:afterAutospacing="0" w:line="288" w:lineRule="auto"/>
        <w:ind w:left="1418" w:hanging="709"/>
        <w:jc w:val="both"/>
        <w:rPr>
          <w:rFonts w:ascii="Times New Roman" w:hAnsi="Times New Roman" w:cs="Times New Roman"/>
          <w:color w:val="auto"/>
          <w:sz w:val="22"/>
          <w:szCs w:val="22"/>
        </w:rPr>
      </w:pPr>
      <w:r w:rsidRPr="0075732A">
        <w:rPr>
          <w:rFonts w:ascii="Times New Roman" w:hAnsi="Times New Roman" w:cs="Times New Roman"/>
          <w:color w:val="auto"/>
          <w:sz w:val="22"/>
          <w:szCs w:val="22"/>
        </w:rPr>
        <w:t>Belém</w:t>
      </w:r>
      <w:r w:rsidR="000C6A98" w:rsidRPr="0075732A">
        <w:rPr>
          <w:rFonts w:ascii="Times New Roman" w:hAnsi="Times New Roman" w:cs="Times New Roman"/>
          <w:color w:val="auto"/>
          <w:sz w:val="22"/>
          <w:szCs w:val="22"/>
        </w:rPr>
        <w:t xml:space="preserve">, no estado do </w:t>
      </w:r>
      <w:r w:rsidRPr="0075732A">
        <w:rPr>
          <w:rFonts w:ascii="Times New Roman" w:hAnsi="Times New Roman" w:cs="Times New Roman"/>
          <w:color w:val="auto"/>
          <w:sz w:val="22"/>
          <w:szCs w:val="22"/>
        </w:rPr>
        <w:t>Pará</w:t>
      </w:r>
      <w:r w:rsidR="000C6A98" w:rsidRPr="0075732A">
        <w:rPr>
          <w:rFonts w:ascii="Times New Roman" w:hAnsi="Times New Roman" w:cs="Times New Roman"/>
          <w:color w:val="auto"/>
          <w:sz w:val="22"/>
          <w:szCs w:val="22"/>
        </w:rPr>
        <w:t>, por sediar instalações</w:t>
      </w:r>
      <w:r w:rsidR="00B83FE6">
        <w:rPr>
          <w:rFonts w:ascii="Times New Roman" w:hAnsi="Times New Roman" w:cs="Times New Roman"/>
          <w:color w:val="auto"/>
          <w:sz w:val="22"/>
          <w:szCs w:val="22"/>
        </w:rPr>
        <w:t xml:space="preserve"> e infraestrutura</w:t>
      </w:r>
      <w:r w:rsidR="000C6A98" w:rsidRPr="0075732A">
        <w:rPr>
          <w:rFonts w:ascii="Times New Roman" w:hAnsi="Times New Roman" w:cs="Times New Roman"/>
          <w:color w:val="auto"/>
          <w:sz w:val="22"/>
          <w:szCs w:val="22"/>
        </w:rPr>
        <w:t xml:space="preserve"> de apoio</w:t>
      </w:r>
      <w:r w:rsidR="00BC1FB1" w:rsidRPr="0075732A">
        <w:rPr>
          <w:rFonts w:ascii="Times New Roman" w:hAnsi="Times New Roman" w:cs="Times New Roman"/>
          <w:color w:val="auto"/>
          <w:sz w:val="22"/>
          <w:szCs w:val="22"/>
        </w:rPr>
        <w:t xml:space="preserve"> marítimo</w:t>
      </w:r>
      <w:r w:rsidR="000C6A98" w:rsidRPr="0075732A">
        <w:rPr>
          <w:rFonts w:ascii="Times New Roman" w:hAnsi="Times New Roman" w:cs="Times New Roman"/>
          <w:color w:val="auto"/>
          <w:sz w:val="22"/>
          <w:szCs w:val="22"/>
        </w:rPr>
        <w:t xml:space="preserve"> à atividade</w:t>
      </w:r>
      <w:r w:rsidR="007E4E55">
        <w:rPr>
          <w:rFonts w:ascii="Times New Roman" w:hAnsi="Times New Roman" w:cs="Times New Roman"/>
          <w:color w:val="auto"/>
          <w:sz w:val="22"/>
          <w:szCs w:val="22"/>
        </w:rPr>
        <w:t>,</w:t>
      </w:r>
      <w:r w:rsidR="007E4E55" w:rsidRPr="007E4E55">
        <w:rPr>
          <w:rFonts w:ascii="Times New Roman" w:hAnsi="Times New Roman" w:cs="Times New Roman"/>
          <w:color w:val="auto"/>
          <w:sz w:val="22"/>
          <w:szCs w:val="22"/>
        </w:rPr>
        <w:t xml:space="preserve"> </w:t>
      </w:r>
      <w:r w:rsidR="007E4E55">
        <w:rPr>
          <w:rFonts w:ascii="Times New Roman" w:hAnsi="Times New Roman" w:cs="Times New Roman"/>
          <w:color w:val="auto"/>
          <w:sz w:val="22"/>
          <w:szCs w:val="22"/>
        </w:rPr>
        <w:t xml:space="preserve">receber </w:t>
      </w:r>
      <w:r w:rsidR="007E4E55" w:rsidRPr="0075732A">
        <w:rPr>
          <w:rFonts w:ascii="Times New Roman" w:hAnsi="Times New Roman" w:cs="Times New Roman"/>
          <w:color w:val="auto"/>
          <w:sz w:val="22"/>
          <w:szCs w:val="22"/>
        </w:rPr>
        <w:t>resíduos gerados pela atividade</w:t>
      </w:r>
      <w:r w:rsidR="007E4E55">
        <w:rPr>
          <w:rFonts w:ascii="Times New Roman" w:hAnsi="Times New Roman" w:cs="Times New Roman"/>
          <w:color w:val="auto"/>
          <w:sz w:val="22"/>
          <w:szCs w:val="22"/>
        </w:rPr>
        <w:t xml:space="preserve"> e abrigar comunidades de pesca artesanal atuantes na área da rota das embarcações de apoio</w:t>
      </w:r>
      <w:r w:rsidR="00BB11DD" w:rsidRPr="0075732A">
        <w:rPr>
          <w:rFonts w:ascii="Times New Roman" w:hAnsi="Times New Roman" w:cs="Times New Roman"/>
          <w:color w:val="auto"/>
          <w:sz w:val="22"/>
          <w:szCs w:val="22"/>
        </w:rPr>
        <w:t xml:space="preserve"> –</w:t>
      </w:r>
      <w:r w:rsidR="007E4E55">
        <w:rPr>
          <w:rFonts w:ascii="Times New Roman" w:hAnsi="Times New Roman" w:cs="Times New Roman"/>
          <w:color w:val="auto"/>
          <w:sz w:val="22"/>
          <w:szCs w:val="22"/>
        </w:rPr>
        <w:t xml:space="preserve"> </w:t>
      </w:r>
      <w:r w:rsidR="00BB11DD" w:rsidRPr="0075732A">
        <w:rPr>
          <w:rFonts w:ascii="Times New Roman" w:hAnsi="Times New Roman" w:cs="Times New Roman"/>
          <w:color w:val="auto"/>
          <w:sz w:val="22"/>
          <w:szCs w:val="22"/>
        </w:rPr>
        <w:t>Meio Socioeconômico</w:t>
      </w:r>
      <w:r w:rsidR="000C6A98" w:rsidRPr="0075732A">
        <w:rPr>
          <w:rFonts w:ascii="Times New Roman" w:hAnsi="Times New Roman" w:cs="Times New Roman"/>
          <w:color w:val="auto"/>
          <w:sz w:val="22"/>
          <w:szCs w:val="22"/>
        </w:rPr>
        <w:t>;</w:t>
      </w:r>
    </w:p>
    <w:p w14:paraId="2FC0A5D1" w14:textId="77777777" w:rsidR="00BC1FB1" w:rsidRDefault="00FC2644" w:rsidP="00E51EA5">
      <w:pPr>
        <w:pStyle w:val="NormalWeb"/>
        <w:numPr>
          <w:ilvl w:val="0"/>
          <w:numId w:val="9"/>
        </w:numPr>
        <w:tabs>
          <w:tab w:val="clear" w:pos="720"/>
          <w:tab w:val="num" w:pos="1418"/>
        </w:tabs>
        <w:spacing w:before="120" w:beforeAutospacing="0" w:after="0" w:afterAutospacing="0" w:line="288" w:lineRule="auto"/>
        <w:ind w:left="1418" w:hanging="709"/>
        <w:jc w:val="both"/>
        <w:rPr>
          <w:rFonts w:ascii="Times New Roman" w:hAnsi="Times New Roman" w:cs="Times New Roman"/>
          <w:color w:val="auto"/>
          <w:sz w:val="22"/>
          <w:szCs w:val="22"/>
        </w:rPr>
      </w:pPr>
      <w:r w:rsidRPr="0075732A">
        <w:rPr>
          <w:rFonts w:ascii="Times New Roman" w:hAnsi="Times New Roman" w:cs="Times New Roman"/>
          <w:color w:val="auto"/>
          <w:sz w:val="22"/>
          <w:szCs w:val="22"/>
        </w:rPr>
        <w:t>Oiapoque</w:t>
      </w:r>
      <w:r w:rsidR="00BC1FB1" w:rsidRPr="0075732A">
        <w:rPr>
          <w:rFonts w:ascii="Times New Roman" w:hAnsi="Times New Roman" w:cs="Times New Roman"/>
          <w:color w:val="auto"/>
          <w:sz w:val="22"/>
          <w:szCs w:val="22"/>
        </w:rPr>
        <w:t xml:space="preserve">, no estado do </w:t>
      </w:r>
      <w:r w:rsidRPr="0075732A">
        <w:rPr>
          <w:rFonts w:ascii="Times New Roman" w:hAnsi="Times New Roman" w:cs="Times New Roman"/>
          <w:color w:val="auto"/>
          <w:sz w:val="22"/>
          <w:szCs w:val="22"/>
        </w:rPr>
        <w:t>Amapá</w:t>
      </w:r>
      <w:r w:rsidR="00BC1FB1" w:rsidRPr="0075732A">
        <w:rPr>
          <w:rFonts w:ascii="Times New Roman" w:hAnsi="Times New Roman" w:cs="Times New Roman"/>
          <w:color w:val="auto"/>
          <w:sz w:val="22"/>
          <w:szCs w:val="22"/>
        </w:rPr>
        <w:t xml:space="preserve"> por sediar</w:t>
      </w:r>
      <w:r w:rsidRPr="0075732A">
        <w:rPr>
          <w:rFonts w:ascii="Times New Roman" w:hAnsi="Times New Roman" w:cs="Times New Roman"/>
          <w:color w:val="auto"/>
          <w:sz w:val="22"/>
          <w:szCs w:val="22"/>
        </w:rPr>
        <w:t xml:space="preserve"> a base</w:t>
      </w:r>
      <w:r w:rsidR="00BC1FB1" w:rsidRPr="0075732A">
        <w:rPr>
          <w:rFonts w:ascii="Times New Roman" w:hAnsi="Times New Roman" w:cs="Times New Roman"/>
          <w:color w:val="auto"/>
          <w:sz w:val="22"/>
          <w:szCs w:val="22"/>
        </w:rPr>
        <w:t xml:space="preserve"> de apoio aéreo à atividade - </w:t>
      </w:r>
      <w:r w:rsidR="0075732A" w:rsidRPr="0075732A">
        <w:rPr>
          <w:rFonts w:ascii="Times New Roman" w:hAnsi="Times New Roman" w:cs="Times New Roman"/>
          <w:color w:val="auto"/>
          <w:sz w:val="22"/>
          <w:szCs w:val="22"/>
        </w:rPr>
        <w:t>Meio Socioeconômico</w:t>
      </w:r>
      <w:r w:rsidR="00BC1FB1" w:rsidRPr="0075732A">
        <w:rPr>
          <w:rFonts w:ascii="Times New Roman" w:hAnsi="Times New Roman" w:cs="Times New Roman"/>
          <w:color w:val="auto"/>
          <w:sz w:val="22"/>
          <w:szCs w:val="22"/>
        </w:rPr>
        <w:t>;</w:t>
      </w:r>
    </w:p>
    <w:p w14:paraId="0CA60C22" w14:textId="77777777" w:rsidR="007E4E55" w:rsidRDefault="007E4E55" w:rsidP="007E4E55">
      <w:pPr>
        <w:pStyle w:val="NormalWeb"/>
        <w:numPr>
          <w:ilvl w:val="0"/>
          <w:numId w:val="9"/>
        </w:numPr>
        <w:tabs>
          <w:tab w:val="clear" w:pos="720"/>
          <w:tab w:val="num" w:pos="1418"/>
        </w:tabs>
        <w:spacing w:before="60" w:beforeAutospacing="0" w:after="0" w:afterAutospacing="0" w:line="288" w:lineRule="auto"/>
        <w:ind w:left="1418" w:hanging="709"/>
        <w:jc w:val="both"/>
        <w:rPr>
          <w:rFonts w:ascii="Times New Roman" w:hAnsi="Times New Roman" w:cs="Times New Roman"/>
          <w:color w:val="auto"/>
          <w:sz w:val="22"/>
          <w:szCs w:val="22"/>
        </w:rPr>
      </w:pPr>
      <w:r w:rsidRPr="0075732A">
        <w:rPr>
          <w:rFonts w:ascii="Times New Roman" w:hAnsi="Times New Roman" w:cs="Times New Roman"/>
          <w:color w:val="auto"/>
          <w:sz w:val="22"/>
          <w:szCs w:val="22"/>
        </w:rPr>
        <w:t>Ananindeua, no estado do Pará, por receber</w:t>
      </w:r>
      <w:r>
        <w:rPr>
          <w:rFonts w:ascii="Times New Roman" w:hAnsi="Times New Roman" w:cs="Times New Roman"/>
          <w:color w:val="auto"/>
          <w:sz w:val="22"/>
          <w:szCs w:val="22"/>
        </w:rPr>
        <w:t xml:space="preserve"> </w:t>
      </w:r>
      <w:r w:rsidRPr="0075732A">
        <w:rPr>
          <w:rFonts w:ascii="Times New Roman" w:hAnsi="Times New Roman" w:cs="Times New Roman"/>
          <w:color w:val="auto"/>
          <w:sz w:val="22"/>
          <w:szCs w:val="22"/>
        </w:rPr>
        <w:t>os resíduos gerados pela atividade</w:t>
      </w:r>
      <w:r w:rsidR="00282FE3">
        <w:rPr>
          <w:rFonts w:ascii="Times New Roman" w:hAnsi="Times New Roman" w:cs="Times New Roman"/>
          <w:color w:val="auto"/>
          <w:sz w:val="22"/>
          <w:szCs w:val="22"/>
        </w:rPr>
        <w:t xml:space="preserve"> </w:t>
      </w:r>
      <w:r w:rsidR="00282FE3" w:rsidRPr="0075732A">
        <w:rPr>
          <w:rFonts w:ascii="Times New Roman" w:hAnsi="Times New Roman" w:cs="Times New Roman"/>
          <w:color w:val="auto"/>
          <w:sz w:val="22"/>
          <w:szCs w:val="22"/>
        </w:rPr>
        <w:t>- Meio Socioeconômico</w:t>
      </w:r>
      <w:r w:rsidRPr="0075732A">
        <w:rPr>
          <w:rFonts w:ascii="Times New Roman" w:hAnsi="Times New Roman" w:cs="Times New Roman"/>
          <w:color w:val="auto"/>
          <w:sz w:val="22"/>
          <w:szCs w:val="22"/>
        </w:rPr>
        <w:t>;</w:t>
      </w:r>
    </w:p>
    <w:p w14:paraId="592C3996" w14:textId="77777777" w:rsidR="007E4E55" w:rsidRPr="004E0F2E" w:rsidRDefault="007E4E55" w:rsidP="007E4E55">
      <w:pPr>
        <w:pStyle w:val="ListParagraph"/>
        <w:numPr>
          <w:ilvl w:val="0"/>
          <w:numId w:val="9"/>
        </w:numPr>
        <w:tabs>
          <w:tab w:val="clear" w:pos="720"/>
          <w:tab w:val="num" w:pos="1418"/>
        </w:tabs>
        <w:spacing w:before="60" w:line="288" w:lineRule="auto"/>
        <w:ind w:left="1418" w:hanging="709"/>
        <w:jc w:val="both"/>
        <w:rPr>
          <w:sz w:val="22"/>
          <w:szCs w:val="22"/>
        </w:rPr>
      </w:pPr>
      <w:r w:rsidRPr="004E0F2E">
        <w:rPr>
          <w:sz w:val="22"/>
          <w:szCs w:val="22"/>
        </w:rPr>
        <w:t xml:space="preserve">Soure, Salvaterra, Cachoeira do Arari, Abaetetuba, Barcarena, Santo Antonio do Tauá, Colares, Vigia, São Caetano de Odivelas, Curuçá, Marapanim, </w:t>
      </w:r>
      <w:r>
        <w:rPr>
          <w:sz w:val="22"/>
          <w:szCs w:val="22"/>
        </w:rPr>
        <w:t xml:space="preserve">Magalhães Barata, </w:t>
      </w:r>
      <w:r w:rsidRPr="004E0F2E">
        <w:rPr>
          <w:sz w:val="22"/>
          <w:szCs w:val="22"/>
        </w:rPr>
        <w:t>Maracanã, Salinópolis</w:t>
      </w:r>
      <w:r>
        <w:rPr>
          <w:sz w:val="22"/>
          <w:szCs w:val="22"/>
        </w:rPr>
        <w:t xml:space="preserve"> e</w:t>
      </w:r>
      <w:r w:rsidRPr="004E0F2E">
        <w:rPr>
          <w:sz w:val="22"/>
          <w:szCs w:val="22"/>
        </w:rPr>
        <w:t xml:space="preserve"> São João de Pirabas, no estado do Pará</w:t>
      </w:r>
      <w:r>
        <w:rPr>
          <w:sz w:val="22"/>
          <w:szCs w:val="22"/>
        </w:rPr>
        <w:t>,</w:t>
      </w:r>
      <w:r w:rsidRPr="004E0F2E">
        <w:rPr>
          <w:sz w:val="22"/>
          <w:szCs w:val="22"/>
        </w:rPr>
        <w:t xml:space="preserve"> por sediarem frotas pesqueiras </w:t>
      </w:r>
      <w:r>
        <w:rPr>
          <w:sz w:val="22"/>
          <w:szCs w:val="22"/>
        </w:rPr>
        <w:t xml:space="preserve">artesanais </w:t>
      </w:r>
      <w:r w:rsidRPr="004E0F2E">
        <w:rPr>
          <w:sz w:val="22"/>
          <w:szCs w:val="22"/>
        </w:rPr>
        <w:t xml:space="preserve">que podem utilizar a área </w:t>
      </w:r>
      <w:r>
        <w:rPr>
          <w:sz w:val="22"/>
          <w:szCs w:val="22"/>
        </w:rPr>
        <w:t>da rota das embarcações de apoio</w:t>
      </w:r>
      <w:r w:rsidRPr="004E0F2E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de forma expressiva e localizada </w:t>
      </w:r>
      <w:r w:rsidRPr="004E0F2E">
        <w:rPr>
          <w:sz w:val="22"/>
          <w:szCs w:val="22"/>
        </w:rPr>
        <w:t>para o e</w:t>
      </w:r>
      <w:r>
        <w:rPr>
          <w:sz w:val="22"/>
          <w:szCs w:val="22"/>
        </w:rPr>
        <w:t>xercício da atividade pesqueira</w:t>
      </w:r>
      <w:r w:rsidR="00282FE3">
        <w:rPr>
          <w:sz w:val="22"/>
          <w:szCs w:val="22"/>
        </w:rPr>
        <w:t xml:space="preserve"> </w:t>
      </w:r>
      <w:r w:rsidR="00282FE3" w:rsidRPr="0075732A">
        <w:rPr>
          <w:sz w:val="22"/>
          <w:szCs w:val="22"/>
        </w:rPr>
        <w:t>- Meio Socioeconômico</w:t>
      </w:r>
      <w:r>
        <w:rPr>
          <w:sz w:val="22"/>
          <w:szCs w:val="22"/>
        </w:rPr>
        <w:t>.</w:t>
      </w:r>
    </w:p>
    <w:p w14:paraId="10AA030A" w14:textId="77777777" w:rsidR="00244A9B" w:rsidRDefault="00244A9B" w:rsidP="00244A9B">
      <w:pPr>
        <w:pStyle w:val="NormalWeb"/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  <w:szCs w:val="22"/>
        </w:rPr>
      </w:pPr>
    </w:p>
    <w:p w14:paraId="65435E6A" w14:textId="77777777" w:rsidR="00747F43" w:rsidRPr="00E30F2E" w:rsidRDefault="00747F43" w:rsidP="00747F43">
      <w:pPr>
        <w:pStyle w:val="NormalWeb"/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  <w:szCs w:val="22"/>
        </w:rPr>
      </w:pPr>
      <w:r w:rsidRPr="00E30F2E">
        <w:rPr>
          <w:rFonts w:ascii="Times New Roman" w:hAnsi="Times New Roman" w:cs="Times New Roman"/>
          <w:color w:val="auto"/>
          <w:sz w:val="22"/>
          <w:szCs w:val="22"/>
        </w:rPr>
        <w:t>Os critérios acima indicados foram considerados suficientes para a delimitação da área de influência. Dentre os municípios incluídos na área de estudo mínima solicitados no Termo de Referência CGPEG/DILIC/IBAMA N</w:t>
      </w:r>
      <w:r w:rsidRPr="00E30F2E">
        <w:rPr>
          <w:rFonts w:ascii="Times New Roman" w:hAnsi="Times New Roman" w:cs="Times New Roman"/>
          <w:color w:val="auto"/>
          <w:sz w:val="22"/>
          <w:szCs w:val="22"/>
          <w:vertAlign w:val="superscript"/>
        </w:rPr>
        <w:t>o</w:t>
      </w:r>
      <w:r w:rsidRPr="00E30F2E">
        <w:rPr>
          <w:rFonts w:ascii="Times New Roman" w:hAnsi="Times New Roman" w:cs="Times New Roman"/>
          <w:color w:val="auto"/>
          <w:sz w:val="22"/>
          <w:szCs w:val="22"/>
        </w:rPr>
        <w:t xml:space="preserve"> 2</w:t>
      </w:r>
      <w:r w:rsidR="00086D7F">
        <w:rPr>
          <w:rFonts w:ascii="Times New Roman" w:hAnsi="Times New Roman" w:cs="Times New Roman"/>
          <w:color w:val="auto"/>
          <w:sz w:val="22"/>
          <w:szCs w:val="22"/>
        </w:rPr>
        <w:t>3</w:t>
      </w:r>
      <w:r w:rsidRPr="00E30F2E">
        <w:rPr>
          <w:rFonts w:ascii="Times New Roman" w:hAnsi="Times New Roman" w:cs="Times New Roman"/>
          <w:color w:val="auto"/>
          <w:sz w:val="22"/>
          <w:szCs w:val="22"/>
        </w:rPr>
        <w:t>/2014 (Oiapoque, Calçoene, Amapá, Itaubal, Macapá e Santana, no estado do Amapá, e Afuá e Chaves, no Pará), verificou-se que somente Oiapoque será influenciad</w:t>
      </w:r>
      <w:r>
        <w:rPr>
          <w:rFonts w:ascii="Times New Roman" w:hAnsi="Times New Roman" w:cs="Times New Roman"/>
          <w:color w:val="auto"/>
          <w:sz w:val="22"/>
          <w:szCs w:val="22"/>
        </w:rPr>
        <w:t>o</w:t>
      </w:r>
      <w:r w:rsidRPr="00E30F2E">
        <w:rPr>
          <w:rFonts w:ascii="Times New Roman" w:hAnsi="Times New Roman" w:cs="Times New Roman"/>
          <w:color w:val="auto"/>
          <w:sz w:val="22"/>
          <w:szCs w:val="22"/>
        </w:rPr>
        <w:t xml:space="preserve"> pela atividade por abrigar </w:t>
      </w:r>
      <w:r>
        <w:rPr>
          <w:rFonts w:ascii="Times New Roman" w:hAnsi="Times New Roman" w:cs="Times New Roman"/>
          <w:color w:val="auto"/>
          <w:sz w:val="22"/>
          <w:szCs w:val="22"/>
        </w:rPr>
        <w:t>a base</w:t>
      </w:r>
      <w:r w:rsidRPr="00E30F2E">
        <w:rPr>
          <w:rFonts w:ascii="Times New Roman" w:hAnsi="Times New Roman" w:cs="Times New Roman"/>
          <w:color w:val="auto"/>
          <w:sz w:val="22"/>
          <w:szCs w:val="22"/>
        </w:rPr>
        <w:t xml:space="preserve"> de apoio aéreo. Para os demais municípios não foi observada interferência que justifique sua inclusão na área de influência. Contudo, por estarem inseridos na área de estudo, ações de comunicação sobre o processo de licenciamento e realização da atividade também serão direcionadas para tais municípios.</w:t>
      </w:r>
    </w:p>
    <w:p w14:paraId="6489E2CB" w14:textId="77777777" w:rsidR="00747F43" w:rsidRPr="00442C1E" w:rsidRDefault="00747F43" w:rsidP="00244A9B">
      <w:pPr>
        <w:pStyle w:val="NormalWeb"/>
        <w:spacing w:before="0" w:beforeAutospacing="0" w:after="0" w:afterAutospacing="0" w:line="288" w:lineRule="auto"/>
        <w:jc w:val="both"/>
        <w:rPr>
          <w:rFonts w:ascii="Times New Roman" w:hAnsi="Times New Roman" w:cs="Times New Roman"/>
          <w:color w:val="auto"/>
          <w:sz w:val="22"/>
          <w:szCs w:val="22"/>
        </w:rPr>
      </w:pPr>
    </w:p>
    <w:p w14:paraId="18CE813B" w14:textId="77777777" w:rsidR="00FD76AE" w:rsidRDefault="00FD76AE" w:rsidP="00FD76AE">
      <w:pPr>
        <w:pStyle w:val="BodyText"/>
        <w:autoSpaceDE/>
        <w:autoSpaceDN/>
        <w:adjustRightInd/>
        <w:spacing w:line="288" w:lineRule="auto"/>
      </w:pPr>
      <w:r w:rsidRPr="00442C1E">
        <w:t>A Tabela II.</w:t>
      </w:r>
      <w:r w:rsidR="007332B6">
        <w:rPr>
          <w:lang w:val="pt-BR"/>
        </w:rPr>
        <w:t>9</w:t>
      </w:r>
      <w:r w:rsidRPr="00442C1E">
        <w:t>.</w:t>
      </w:r>
      <w:r w:rsidR="007332B6">
        <w:rPr>
          <w:lang w:val="pt-BR"/>
        </w:rPr>
        <w:t>1</w:t>
      </w:r>
      <w:r w:rsidRPr="00442C1E">
        <w:t xml:space="preserve"> sintetiza os critérios utilizados para a seleção dos municípios, considerando </w:t>
      </w:r>
      <w:r w:rsidRPr="00442C1E">
        <w:rPr>
          <w:lang w:val="pt-BR"/>
        </w:rPr>
        <w:t xml:space="preserve">os possíveis </w:t>
      </w:r>
      <w:r w:rsidRPr="00442C1E">
        <w:t xml:space="preserve">impactos </w:t>
      </w:r>
      <w:r w:rsidRPr="00442C1E">
        <w:rPr>
          <w:lang w:val="pt-BR"/>
        </w:rPr>
        <w:t>efetivos</w:t>
      </w:r>
      <w:r w:rsidRPr="00442C1E">
        <w:t xml:space="preserve"> oriundos das atividades normais de operação.</w:t>
      </w:r>
      <w:r w:rsidRPr="0075732A">
        <w:t xml:space="preserve"> </w:t>
      </w:r>
    </w:p>
    <w:p w14:paraId="45407519" w14:textId="77777777" w:rsidR="00EA5EE4" w:rsidRDefault="00EA5EE4" w:rsidP="00927862">
      <w:pPr>
        <w:pStyle w:val="BodyText"/>
        <w:autoSpaceDE/>
        <w:autoSpaceDN/>
        <w:adjustRightInd/>
        <w:spacing w:line="288" w:lineRule="auto"/>
      </w:pPr>
    </w:p>
    <w:p w14:paraId="54D9108E" w14:textId="77777777" w:rsidR="0055352C" w:rsidRPr="0055352C" w:rsidRDefault="0055352C" w:rsidP="0055352C">
      <w:pPr>
        <w:pStyle w:val="BodyText"/>
        <w:autoSpaceDE/>
        <w:autoSpaceDN/>
        <w:adjustRightInd/>
        <w:spacing w:line="288" w:lineRule="auto"/>
      </w:pPr>
      <w:r w:rsidRPr="007E4E55">
        <w:t>A Figura II.</w:t>
      </w:r>
      <w:r w:rsidR="007332B6" w:rsidRPr="007E4E55">
        <w:rPr>
          <w:lang w:val="pt-BR"/>
        </w:rPr>
        <w:t>9</w:t>
      </w:r>
      <w:r w:rsidRPr="007E4E55">
        <w:t>.</w:t>
      </w:r>
      <w:r w:rsidR="00747F43">
        <w:rPr>
          <w:lang w:val="pt-BR"/>
        </w:rPr>
        <w:t>3</w:t>
      </w:r>
      <w:r w:rsidRPr="007E4E55">
        <w:t xml:space="preserve"> ilustra a abrangência da área de </w:t>
      </w:r>
      <w:r w:rsidR="007332B6" w:rsidRPr="007E4E55">
        <w:rPr>
          <w:lang w:val="pt-BR"/>
        </w:rPr>
        <w:t>influência da atividade</w:t>
      </w:r>
      <w:r w:rsidRPr="007E4E55">
        <w:t>.</w:t>
      </w:r>
      <w:r w:rsidRPr="0055352C">
        <w:t xml:space="preserve"> </w:t>
      </w:r>
    </w:p>
    <w:p w14:paraId="265CF493" w14:textId="77777777" w:rsidR="0055352C" w:rsidRPr="0055352C" w:rsidRDefault="0055352C" w:rsidP="0055352C">
      <w:pPr>
        <w:pStyle w:val="BodyText"/>
        <w:autoSpaceDE/>
        <w:autoSpaceDN/>
        <w:adjustRightInd/>
        <w:spacing w:line="288" w:lineRule="auto"/>
      </w:pPr>
    </w:p>
    <w:p w14:paraId="571F6ED6" w14:textId="77777777" w:rsidR="00EA5EE4" w:rsidRDefault="00EA5EE4" w:rsidP="00E51EA5">
      <w:pPr>
        <w:pStyle w:val="BodyText"/>
        <w:autoSpaceDE/>
        <w:autoSpaceDN/>
        <w:adjustRightInd/>
        <w:spacing w:line="288" w:lineRule="auto"/>
      </w:pPr>
      <w:r>
        <w:br w:type="page"/>
      </w:r>
    </w:p>
    <w:p w14:paraId="6BEBF3DD" w14:textId="77777777" w:rsidR="007E4E55" w:rsidRDefault="0066586E" w:rsidP="007E4E55">
      <w:pPr>
        <w:pStyle w:val="LegendadeTabela"/>
        <w:spacing w:before="0" w:after="60"/>
        <w:jc w:val="center"/>
        <w:outlineLvl w:val="0"/>
        <w:rPr>
          <w:sz w:val="22"/>
          <w:szCs w:val="22"/>
          <w:lang w:val="pt-BR"/>
        </w:rPr>
      </w:pPr>
      <w:bookmarkStart w:id="2" w:name="_Ref379900886"/>
      <w:r w:rsidRPr="00747F43">
        <w:rPr>
          <w:sz w:val="22"/>
          <w:szCs w:val="22"/>
        </w:rPr>
        <w:lastRenderedPageBreak/>
        <w:t>TABELA II.</w:t>
      </w:r>
      <w:bookmarkEnd w:id="2"/>
      <w:r w:rsidR="007332B6" w:rsidRPr="00747F43">
        <w:rPr>
          <w:sz w:val="22"/>
          <w:szCs w:val="22"/>
          <w:lang w:val="pt-BR"/>
        </w:rPr>
        <w:t>9</w:t>
      </w:r>
      <w:r w:rsidRPr="00747F43">
        <w:rPr>
          <w:sz w:val="22"/>
          <w:szCs w:val="22"/>
        </w:rPr>
        <w:t>.</w:t>
      </w:r>
      <w:r w:rsidR="007332B6" w:rsidRPr="00747F43">
        <w:rPr>
          <w:sz w:val="22"/>
          <w:szCs w:val="22"/>
          <w:lang w:val="pt-BR"/>
        </w:rPr>
        <w:t>1</w:t>
      </w:r>
      <w:r w:rsidRPr="00747F43">
        <w:rPr>
          <w:sz w:val="22"/>
          <w:szCs w:val="22"/>
        </w:rPr>
        <w:t xml:space="preserve"> – Municípios da </w:t>
      </w:r>
      <w:r w:rsidR="007332B6" w:rsidRPr="00747F43">
        <w:rPr>
          <w:sz w:val="22"/>
          <w:szCs w:val="22"/>
        </w:rPr>
        <w:t>Á</w:t>
      </w:r>
      <w:r w:rsidRPr="00747F43">
        <w:rPr>
          <w:sz w:val="22"/>
          <w:szCs w:val="22"/>
        </w:rPr>
        <w:t xml:space="preserve">rea de </w:t>
      </w:r>
      <w:r w:rsidR="007332B6" w:rsidRPr="00747F43">
        <w:rPr>
          <w:sz w:val="22"/>
          <w:szCs w:val="22"/>
          <w:lang w:val="pt-BR"/>
        </w:rPr>
        <w:t>Influência</w:t>
      </w:r>
      <w:r w:rsidRPr="00747F43">
        <w:rPr>
          <w:sz w:val="22"/>
          <w:szCs w:val="22"/>
        </w:rPr>
        <w:t xml:space="preserve"> e critérios de inclusão</w:t>
      </w:r>
      <w:r w:rsidR="00267154" w:rsidRPr="00747F43">
        <w:rPr>
          <w:sz w:val="22"/>
          <w:szCs w:val="22"/>
        </w:rPr>
        <w:t>.</w:t>
      </w:r>
    </w:p>
    <w:tbl>
      <w:tblPr>
        <w:tblW w:w="7635" w:type="dxa"/>
        <w:jc w:val="center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  <w:insideH w:val="single" w:sz="8" w:space="0" w:color="7F7F7F"/>
          <w:insideV w:val="single" w:sz="8" w:space="0" w:color="7F7F7F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17"/>
        <w:gridCol w:w="2292"/>
        <w:gridCol w:w="1417"/>
        <w:gridCol w:w="977"/>
        <w:gridCol w:w="1193"/>
        <w:gridCol w:w="1139"/>
      </w:tblGrid>
      <w:tr w:rsidR="00747F43" w:rsidRPr="002134EF" w14:paraId="09DB9956" w14:textId="77777777" w:rsidTr="00747F43">
        <w:trPr>
          <w:trHeight w:val="397"/>
          <w:tblHeader/>
          <w:jc w:val="center"/>
        </w:trPr>
        <w:tc>
          <w:tcPr>
            <w:tcW w:w="7635" w:type="dxa"/>
            <w:gridSpan w:val="6"/>
            <w:shd w:val="clear" w:color="auto" w:fill="000000"/>
            <w:vAlign w:val="center"/>
            <w:hideMark/>
          </w:tcPr>
          <w:p w14:paraId="55F7433F" w14:textId="77777777" w:rsidR="00747F43" w:rsidRPr="00826340" w:rsidRDefault="00747F43" w:rsidP="00747F43">
            <w:pPr>
              <w:spacing w:line="288" w:lineRule="auto"/>
              <w:jc w:val="center"/>
              <w:rPr>
                <w:rFonts w:ascii="Arial" w:hAnsi="Arial" w:cs="Arial"/>
                <w:b/>
                <w:bCs/>
                <w:color w:val="FFFFFF"/>
                <w:sz w:val="18"/>
                <w:szCs w:val="18"/>
              </w:rPr>
            </w:pPr>
            <w:r w:rsidRPr="00F35B96">
              <w:rPr>
                <w:rFonts w:ascii="Arial" w:hAnsi="Arial" w:cs="Arial"/>
                <w:b/>
                <w:bCs/>
                <w:color w:val="FFFFFF"/>
                <w:sz w:val="18"/>
                <w:szCs w:val="18"/>
              </w:rPr>
              <w:t>CRITÉRIO DE INCLUSÃO</w:t>
            </w:r>
          </w:p>
        </w:tc>
      </w:tr>
      <w:tr w:rsidR="00747F43" w:rsidRPr="002134EF" w14:paraId="40013047" w14:textId="77777777" w:rsidTr="00747F43">
        <w:trPr>
          <w:trHeight w:val="170"/>
          <w:tblHeader/>
          <w:jc w:val="center"/>
        </w:trPr>
        <w:tc>
          <w:tcPr>
            <w:tcW w:w="617" w:type="dxa"/>
            <w:shd w:val="clear" w:color="auto" w:fill="F2F2F2"/>
            <w:vAlign w:val="center"/>
            <w:hideMark/>
          </w:tcPr>
          <w:p w14:paraId="48963CBA" w14:textId="77777777" w:rsidR="00747F43" w:rsidRPr="002134EF" w:rsidRDefault="00747F43" w:rsidP="00747F43">
            <w:pPr>
              <w:spacing w:line="288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26340">
              <w:rPr>
                <w:rFonts w:ascii="Arial" w:hAnsi="Arial" w:cs="Arial"/>
                <w:b/>
                <w:bCs/>
                <w:sz w:val="18"/>
                <w:szCs w:val="18"/>
              </w:rPr>
              <w:t>UF</w:t>
            </w:r>
          </w:p>
        </w:tc>
        <w:tc>
          <w:tcPr>
            <w:tcW w:w="2292" w:type="dxa"/>
            <w:shd w:val="clear" w:color="auto" w:fill="F2F2F2"/>
            <w:vAlign w:val="center"/>
            <w:hideMark/>
          </w:tcPr>
          <w:p w14:paraId="46A48629" w14:textId="77777777" w:rsidR="00747F43" w:rsidRPr="002134EF" w:rsidRDefault="00747F43" w:rsidP="00747F43">
            <w:pPr>
              <w:spacing w:line="288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34E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MUNICÍPIOS </w:t>
            </w:r>
          </w:p>
        </w:tc>
        <w:tc>
          <w:tcPr>
            <w:tcW w:w="1417" w:type="dxa"/>
            <w:shd w:val="clear" w:color="auto" w:fill="C2D69B"/>
            <w:vAlign w:val="center"/>
            <w:hideMark/>
          </w:tcPr>
          <w:p w14:paraId="30BB9D86" w14:textId="77777777" w:rsidR="00747F43" w:rsidRPr="002134EF" w:rsidRDefault="00747F43" w:rsidP="00747F43">
            <w:pPr>
              <w:spacing w:line="288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26340">
              <w:rPr>
                <w:rFonts w:ascii="Arial" w:hAnsi="Arial" w:cs="Arial"/>
                <w:b/>
                <w:bCs/>
                <w:sz w:val="18"/>
                <w:szCs w:val="18"/>
              </w:rPr>
              <w:t>PESCA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ARTESANAL</w:t>
            </w:r>
          </w:p>
        </w:tc>
        <w:tc>
          <w:tcPr>
            <w:tcW w:w="977" w:type="dxa"/>
            <w:shd w:val="clear" w:color="auto" w:fill="E5B8B7"/>
            <w:vAlign w:val="center"/>
            <w:hideMark/>
          </w:tcPr>
          <w:p w14:paraId="2896F439" w14:textId="77777777" w:rsidR="00747F43" w:rsidRPr="002134EF" w:rsidRDefault="00747F43" w:rsidP="00747F43">
            <w:pPr>
              <w:spacing w:line="288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34E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BASE DE APOIO </w:t>
            </w:r>
          </w:p>
        </w:tc>
        <w:tc>
          <w:tcPr>
            <w:tcW w:w="1193" w:type="dxa"/>
            <w:shd w:val="clear" w:color="auto" w:fill="FBD4B4"/>
            <w:vAlign w:val="center"/>
            <w:hideMark/>
          </w:tcPr>
          <w:p w14:paraId="422400AE" w14:textId="77777777" w:rsidR="00747F43" w:rsidRPr="002134EF" w:rsidRDefault="00747F43" w:rsidP="00747F43">
            <w:pPr>
              <w:spacing w:line="288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34EF">
              <w:rPr>
                <w:rFonts w:ascii="Arial" w:hAnsi="Arial" w:cs="Arial"/>
                <w:b/>
                <w:bCs/>
                <w:sz w:val="18"/>
                <w:szCs w:val="18"/>
              </w:rPr>
              <w:t>BASE AEREA</w:t>
            </w:r>
          </w:p>
        </w:tc>
        <w:tc>
          <w:tcPr>
            <w:tcW w:w="1139" w:type="dxa"/>
            <w:shd w:val="clear" w:color="auto" w:fill="92CDDC"/>
            <w:vAlign w:val="center"/>
            <w:hideMark/>
          </w:tcPr>
          <w:p w14:paraId="7A3AE21B" w14:textId="77777777" w:rsidR="00747F43" w:rsidRPr="002134EF" w:rsidRDefault="00747F43" w:rsidP="00747F43">
            <w:pPr>
              <w:spacing w:line="288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34EF">
              <w:rPr>
                <w:rFonts w:ascii="Arial" w:hAnsi="Arial" w:cs="Arial"/>
                <w:b/>
                <w:bCs/>
                <w:sz w:val="18"/>
                <w:szCs w:val="18"/>
              </w:rPr>
              <w:t>RESIDUOS</w:t>
            </w:r>
          </w:p>
        </w:tc>
      </w:tr>
      <w:tr w:rsidR="00747F43" w:rsidRPr="002134EF" w14:paraId="1CA9A2FE" w14:textId="77777777" w:rsidTr="00747F43">
        <w:trPr>
          <w:trHeight w:val="57"/>
          <w:jc w:val="center"/>
        </w:trPr>
        <w:tc>
          <w:tcPr>
            <w:tcW w:w="617" w:type="dxa"/>
            <w:shd w:val="clear" w:color="auto" w:fill="F2F2F2"/>
            <w:vAlign w:val="center"/>
            <w:hideMark/>
          </w:tcPr>
          <w:p w14:paraId="08A5E10C" w14:textId="77777777" w:rsidR="00747F43" w:rsidRPr="002134EF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6340">
              <w:rPr>
                <w:rFonts w:ascii="Arial" w:hAnsi="Arial" w:cs="Arial"/>
                <w:sz w:val="18"/>
                <w:szCs w:val="18"/>
              </w:rPr>
              <w:t>AP</w:t>
            </w: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5EB74740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Oiapoque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8353D70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6D82CDB2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4E1A27F7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2B7D34DC" wp14:editId="7D61B888">
                      <wp:simplePos x="0" y="0"/>
                      <wp:positionH relativeFrom="column">
                        <wp:posOffset>281940</wp:posOffset>
                      </wp:positionH>
                      <wp:positionV relativeFrom="paragraph">
                        <wp:posOffset>15875</wp:posOffset>
                      </wp:positionV>
                      <wp:extent cx="125730" cy="90805"/>
                      <wp:effectExtent l="11430" t="10160" r="5715" b="13335"/>
                      <wp:wrapNone/>
                      <wp:docPr id="24" name="Oval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E36C0A"/>
                              </a:solidFill>
                              <a:ln w="9525">
                                <a:solidFill>
                                  <a:srgbClr val="FBD4B4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57A5FF" id="Oval 37" o:spid="_x0000_s1026" style="position:absolute;margin-left:22.2pt;margin-top:1.25pt;width:9.9pt;height:7.1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" fillcolor="#e36c0a" strokecolor="#fbd4b4"/>
                  </w:pict>
                </mc:Fallback>
              </mc:AlternateContent>
            </w: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5C7C03C6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2D5CB8F8" w14:textId="77777777" w:rsidTr="00747F43">
        <w:trPr>
          <w:trHeight w:val="57"/>
          <w:jc w:val="center"/>
        </w:trPr>
        <w:tc>
          <w:tcPr>
            <w:tcW w:w="617" w:type="dxa"/>
            <w:vMerge w:val="restart"/>
            <w:shd w:val="clear" w:color="auto" w:fill="F2F2F2"/>
            <w:vAlign w:val="center"/>
            <w:hideMark/>
          </w:tcPr>
          <w:p w14:paraId="32DE9881" w14:textId="77777777" w:rsidR="00747F43" w:rsidRPr="002134EF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6340">
              <w:rPr>
                <w:rFonts w:ascii="Arial" w:hAnsi="Arial" w:cs="Arial"/>
                <w:sz w:val="18"/>
                <w:szCs w:val="18"/>
              </w:rPr>
              <w:t>PA</w:t>
            </w: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208D697A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Soure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C143446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28F126BA" wp14:editId="46678802">
                      <wp:simplePos x="0" y="0"/>
                      <wp:positionH relativeFrom="column">
                        <wp:posOffset>345440</wp:posOffset>
                      </wp:positionH>
                      <wp:positionV relativeFrom="paragraph">
                        <wp:posOffset>1748790</wp:posOffset>
                      </wp:positionV>
                      <wp:extent cx="125730" cy="90805"/>
                      <wp:effectExtent l="12065" t="8255" r="5080" b="5715"/>
                      <wp:wrapNone/>
                      <wp:docPr id="23" name="Oval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7B94D9" id="Oval 158" o:spid="_x0000_s1026" style="position:absolute;margin-left:27.2pt;margin-top:137.7pt;width:9.9pt;height:7.1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" fillcolor="#76923c" strokecolor="#d6e3bc"/>
                  </w:pict>
                </mc:Fallback>
              </mc:AlternateContent>
            </w: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0CD997C9" wp14:editId="12A0B272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1581150</wp:posOffset>
                      </wp:positionV>
                      <wp:extent cx="125730" cy="90805"/>
                      <wp:effectExtent l="8890" t="12065" r="8255" b="11430"/>
                      <wp:wrapNone/>
                      <wp:docPr id="22" name="Oval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0E806A" id="Oval 127" o:spid="_x0000_s1026" style="position:absolute;margin-left:27.7pt;margin-top:124.5pt;width:9.9pt;height:7.1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" fillcolor="#76923c" strokecolor="#d6e3bc"/>
                  </w:pict>
                </mc:Fallback>
              </mc:AlternateContent>
            </w: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39EA6A46" wp14:editId="70FBD55F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1392555</wp:posOffset>
                      </wp:positionV>
                      <wp:extent cx="125730" cy="90805"/>
                      <wp:effectExtent l="8890" t="13970" r="8255" b="9525"/>
                      <wp:wrapNone/>
                      <wp:docPr id="21" name="Oval 1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A2F00F" id="Oval 126" o:spid="_x0000_s1026" style="position:absolute;margin-left:27.7pt;margin-top:109.65pt;width:9.9pt;height:7.1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" fillcolor="#76923c" strokecolor="#d6e3bc"/>
                  </w:pict>
                </mc:Fallback>
              </mc:AlternateContent>
            </w: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08358478" wp14:editId="082792E4">
                      <wp:simplePos x="0" y="0"/>
                      <wp:positionH relativeFrom="column">
                        <wp:posOffset>345440</wp:posOffset>
                      </wp:positionH>
                      <wp:positionV relativeFrom="paragraph">
                        <wp:posOffset>897890</wp:posOffset>
                      </wp:positionV>
                      <wp:extent cx="125730" cy="90805"/>
                      <wp:effectExtent l="12065" t="5080" r="5080" b="8890"/>
                      <wp:wrapNone/>
                      <wp:docPr id="20" name="Oval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D34AE85" id="Oval 90" o:spid="_x0000_s1026" style="position:absolute;margin-left:27.2pt;margin-top:70.7pt;width:9.9pt;height:7.1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" fillcolor="#76923c" strokecolor="#d6e3bc"/>
                  </w:pict>
                </mc:Fallback>
              </mc:AlternateContent>
            </w: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713AD725" wp14:editId="795C879F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715645</wp:posOffset>
                      </wp:positionV>
                      <wp:extent cx="125730" cy="90805"/>
                      <wp:effectExtent l="12700" t="13335" r="13970" b="10160"/>
                      <wp:wrapNone/>
                      <wp:docPr id="19" name="Oval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B67DF3" id="Oval 49" o:spid="_x0000_s1026" style="position:absolute;margin-left:27.25pt;margin-top:56.35pt;width:9.9pt;height:7.1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" fillcolor="#76923c" strokecolor="#d6e3bc"/>
                  </w:pict>
                </mc:Fallback>
              </mc:AlternateContent>
            </w: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6DCBCF3A" wp14:editId="3ED9D6A3">
                      <wp:simplePos x="0" y="0"/>
                      <wp:positionH relativeFrom="column">
                        <wp:posOffset>358140</wp:posOffset>
                      </wp:positionH>
                      <wp:positionV relativeFrom="paragraph">
                        <wp:posOffset>539115</wp:posOffset>
                      </wp:positionV>
                      <wp:extent cx="125730" cy="90805"/>
                      <wp:effectExtent l="5715" t="8255" r="11430" b="5715"/>
                      <wp:wrapNone/>
                      <wp:docPr id="18" name="Oval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737C181" id="Oval 48" o:spid="_x0000_s1026" style="position:absolute;margin-left:28.2pt;margin-top:42.45pt;width:9.9pt;height:7.1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" fillcolor="#76923c" strokecolor="#d6e3bc"/>
                  </w:pict>
                </mc:Fallback>
              </mc:AlternateContent>
            </w: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460BFAB7" wp14:editId="549E0D9B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374650</wp:posOffset>
                      </wp:positionV>
                      <wp:extent cx="125730" cy="90805"/>
                      <wp:effectExtent l="8890" t="5715" r="8255" b="8255"/>
                      <wp:wrapNone/>
                      <wp:docPr id="17" name="Oval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DC7C48" id="Oval 47" o:spid="_x0000_s1026" style="position:absolute;margin-left:27.7pt;margin-top:29.5pt;width:9.9pt;height:7.1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" fillcolor="#76923c" strokecolor="#d6e3bc"/>
                  </w:pict>
                </mc:Fallback>
              </mc:AlternateContent>
            </w: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4E7CC5F4" wp14:editId="23C308E5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19685</wp:posOffset>
                      </wp:positionV>
                      <wp:extent cx="125730" cy="90805"/>
                      <wp:effectExtent l="8890" t="12700" r="8255" b="10795"/>
                      <wp:wrapNone/>
                      <wp:docPr id="16" name="Oval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2FDF9B" id="Oval 45" o:spid="_x0000_s1026" style="position:absolute;margin-left:27.7pt;margin-top:1.55pt;width:9.9pt;height:7.1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" fillcolor="#76923c" strokecolor="#d6e3bc"/>
                  </w:pict>
                </mc:Fallback>
              </mc:AlternateConten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5E266228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019074C6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1DDC740C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47E8116E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5930C172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3E7A0F37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Salvaterra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BA67636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0C38F836" wp14:editId="0096D9E2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41275</wp:posOffset>
                      </wp:positionV>
                      <wp:extent cx="125730" cy="90805"/>
                      <wp:effectExtent l="8890" t="5080" r="8255" b="8890"/>
                      <wp:wrapNone/>
                      <wp:docPr id="15" name="Oval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EE3D93" id="Oval 46" o:spid="_x0000_s1026" style="position:absolute;margin-left:27.7pt;margin-top:3.25pt;width:9.9pt;height:7.1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" fillcolor="#76923c" strokecolor="#d6e3bc"/>
                  </w:pict>
                </mc:Fallback>
              </mc:AlternateConten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6C11EF86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071ED5E7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4500B9E3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2E69D199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2CF18C3E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499DF3D9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Cachoeira do Arari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BA0B70E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6F9B6B26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386A938E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6BAB8713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4A64609D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2C9AB16D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45956A14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Abaetetuba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013660C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533E9999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2397681D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0281D8BC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2E942807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07DB4959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02998B71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Barcarena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78712B1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73E4E352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2EF1BB86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0AB3CB8A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0FC3B160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04D0658B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49D44689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Belém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FA2C2B8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5214FB96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3631514C" wp14:editId="1D08B22B">
                      <wp:simplePos x="0" y="0"/>
                      <wp:positionH relativeFrom="column">
                        <wp:posOffset>241935</wp:posOffset>
                      </wp:positionH>
                      <wp:positionV relativeFrom="paragraph">
                        <wp:posOffset>44450</wp:posOffset>
                      </wp:positionV>
                      <wp:extent cx="125730" cy="90805"/>
                      <wp:effectExtent l="8255" t="13335" r="8890" b="10160"/>
                      <wp:wrapNone/>
                      <wp:docPr id="14" name="Oval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 w="9525">
                                <a:solidFill>
                                  <a:srgbClr val="E5B8B7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2151718" id="Oval 86" o:spid="_x0000_s1026" style="position:absolute;margin-left:19.05pt;margin-top:3.5pt;width:9.9pt;height:7.1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" fillcolor="#c00000" strokecolor="#e5b8b7"/>
                  </w:pict>
                </mc:Fallback>
              </mc:AlternateContent>
            </w: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0A049551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6CE10683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71A7ED97" wp14:editId="5252AF1E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43180</wp:posOffset>
                      </wp:positionV>
                      <wp:extent cx="125730" cy="90805"/>
                      <wp:effectExtent l="8890" t="12065" r="8255" b="11430"/>
                      <wp:wrapNone/>
                      <wp:docPr id="13" name="Oval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205867"/>
                              </a:solidFill>
                              <a:ln w="9525">
                                <a:solidFill>
                                  <a:srgbClr val="31849B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F543D8" id="Oval 87" o:spid="_x0000_s1026" style="position:absolute;margin-left:21.6pt;margin-top:3.4pt;width:9.9pt;height:7.1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" fillcolor="#205867" strokecolor="#31849b"/>
                  </w:pict>
                </mc:Fallback>
              </mc:AlternateContent>
            </w:r>
          </w:p>
        </w:tc>
      </w:tr>
      <w:tr w:rsidR="00747F43" w:rsidRPr="002134EF" w14:paraId="6AD85F6E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617864FF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62C78285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Ananindeua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AE71A23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2EE260D2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3DA9234B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1CBBC745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4914F614" wp14:editId="4431317C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13970</wp:posOffset>
                      </wp:positionV>
                      <wp:extent cx="125730" cy="90805"/>
                      <wp:effectExtent l="8890" t="10795" r="8255" b="12700"/>
                      <wp:wrapNone/>
                      <wp:docPr id="12" name="Oval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205867"/>
                              </a:solidFill>
                              <a:ln w="9525">
                                <a:solidFill>
                                  <a:srgbClr val="31849B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4FCCF1" id="Oval 161" o:spid="_x0000_s1026" style="position:absolute;margin-left:21.6pt;margin-top:1.1pt;width:9.9pt;height:7.1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" fillcolor="#205867" strokecolor="#31849b"/>
                  </w:pict>
                </mc:Fallback>
              </mc:AlternateContent>
            </w:r>
          </w:p>
        </w:tc>
      </w:tr>
      <w:tr w:rsidR="00747F43" w:rsidRPr="002134EF" w14:paraId="2D76C68C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09D1F61A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56DAEFBA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Santo Antonio do Tauá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82B99D3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2E44422E" wp14:editId="0BABBA47">
                      <wp:simplePos x="0" y="0"/>
                      <wp:positionH relativeFrom="column">
                        <wp:posOffset>350520</wp:posOffset>
                      </wp:positionH>
                      <wp:positionV relativeFrom="paragraph">
                        <wp:posOffset>39370</wp:posOffset>
                      </wp:positionV>
                      <wp:extent cx="125730" cy="90805"/>
                      <wp:effectExtent l="7620" t="6350" r="9525" b="7620"/>
                      <wp:wrapNone/>
                      <wp:docPr id="11" name="Oval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2F4F83" id="Oval 85" o:spid="_x0000_s1026" style="position:absolute;margin-left:27.6pt;margin-top:3.1pt;width:9.9pt;height:7.1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" fillcolor="#76923c" strokecolor="#d6e3bc"/>
                  </w:pict>
                </mc:Fallback>
              </mc:AlternateConten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2BB8F2AB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71425ABE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19A015F3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0169A23F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40ABB656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167ED40A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Colares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A995276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06FD2FA5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3A1977F3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7E1B8927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7AC606A7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4C81EEC7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2FB2225C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Vigia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FDCEF19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39CD7D74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1B52B026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4E3C4F96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74CB310D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19FA3AB8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2FAB56AC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São Caetano de Odivelas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B28D64E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48B255A9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7C8D20BD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4D2DE586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4927DE52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3225A4BA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692D47B6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Curuçá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092510A6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5615E7EB" wp14:editId="216F1011">
                      <wp:simplePos x="0" y="0"/>
                      <wp:positionH relativeFrom="column">
                        <wp:posOffset>349250</wp:posOffset>
                      </wp:positionH>
                      <wp:positionV relativeFrom="paragraph">
                        <wp:posOffset>26035</wp:posOffset>
                      </wp:positionV>
                      <wp:extent cx="125730" cy="90805"/>
                      <wp:effectExtent l="6350" t="7620" r="10795" b="6350"/>
                      <wp:wrapNone/>
                      <wp:docPr id="10" name="Oval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0A52CF" id="Oval 159" o:spid="_x0000_s1026" style="position:absolute;margin-left:27.5pt;margin-top:2.05pt;width:9.9pt;height:7.1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" fillcolor="#76923c" strokecolor="#d6e3bc"/>
                  </w:pict>
                </mc:Fallback>
              </mc:AlternateConten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6DFC699F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076CF73F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7A55D060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2A6DAECF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1988DBEA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3269579B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Marapanim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0E52A69C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3CC83305" wp14:editId="675A0E4C">
                      <wp:simplePos x="0" y="0"/>
                      <wp:positionH relativeFrom="column">
                        <wp:posOffset>354965</wp:posOffset>
                      </wp:positionH>
                      <wp:positionV relativeFrom="paragraph">
                        <wp:posOffset>37465</wp:posOffset>
                      </wp:positionV>
                      <wp:extent cx="125730" cy="90805"/>
                      <wp:effectExtent l="12065" t="8890" r="5080" b="5080"/>
                      <wp:wrapNone/>
                      <wp:docPr id="9" name="Oval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1CF7561" id="Oval 159" o:spid="_x0000_s1026" style="position:absolute;margin-left:27.95pt;margin-top:2.95pt;width:9.9pt;height:7.1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" fillcolor="#76923c" strokecolor="#d6e3bc"/>
                  </w:pict>
                </mc:Fallback>
              </mc:AlternateConten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13CE6539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700DF82C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62F6A03A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315C3986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</w:tcPr>
          <w:p w14:paraId="4CD7F797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</w:tcPr>
          <w:p w14:paraId="14424522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Magalhães Barata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62E4B2" w14:textId="77777777" w:rsidR="00747F43" w:rsidRDefault="00590C36" w:rsidP="00747F43">
            <w:pPr>
              <w:spacing w:line="288" w:lineRule="auto"/>
              <w:jc w:val="center"/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04E35E64" wp14:editId="21A8E192">
                      <wp:simplePos x="0" y="0"/>
                      <wp:positionH relativeFrom="column">
                        <wp:posOffset>349250</wp:posOffset>
                      </wp:positionH>
                      <wp:positionV relativeFrom="paragraph">
                        <wp:posOffset>15875</wp:posOffset>
                      </wp:positionV>
                      <wp:extent cx="125730" cy="90805"/>
                      <wp:effectExtent l="6350" t="5080" r="10795" b="8890"/>
                      <wp:wrapNone/>
                      <wp:docPr id="8" name="Oval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9878E5" id="Oval 136" o:spid="_x0000_s1026" style="position:absolute;margin-left:27.5pt;margin-top:1.25pt;width:9.9pt;height:7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" fillcolor="#76923c" strokecolor="#d6e3bc"/>
                  </w:pict>
                </mc:Fallback>
              </mc:AlternateContent>
            </w:r>
          </w:p>
        </w:tc>
        <w:tc>
          <w:tcPr>
            <w:tcW w:w="977" w:type="dxa"/>
            <w:shd w:val="clear" w:color="auto" w:fill="auto"/>
            <w:vAlign w:val="center"/>
          </w:tcPr>
          <w:p w14:paraId="65EC551B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</w:tcPr>
          <w:p w14:paraId="3689E1D9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</w:tcPr>
          <w:p w14:paraId="62AA1108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71A6B42C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3A178672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338DA92B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Maracanã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C9FA3B9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66E25D34" wp14:editId="151E7274">
                      <wp:simplePos x="0" y="0"/>
                      <wp:positionH relativeFrom="column">
                        <wp:posOffset>351155</wp:posOffset>
                      </wp:positionH>
                      <wp:positionV relativeFrom="paragraph">
                        <wp:posOffset>15240</wp:posOffset>
                      </wp:positionV>
                      <wp:extent cx="125730" cy="90805"/>
                      <wp:effectExtent l="8255" t="13335" r="8890" b="10160"/>
                      <wp:wrapNone/>
                      <wp:docPr id="7" name="Oval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94D37F" id="Oval 136" o:spid="_x0000_s1026" style="position:absolute;margin-left:27.65pt;margin-top:1.2pt;width:9.9pt;height:7.1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" fillcolor="#76923c" strokecolor="#d6e3bc"/>
                  </w:pict>
                </mc:Fallback>
              </mc:AlternateConten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7358C686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2FC4E61C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2FBC9B83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2D4D5F2D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235AF60B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739DD9C9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Salinópolis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09B8F367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4C198875" wp14:editId="0A94D2D0">
                      <wp:simplePos x="0" y="0"/>
                      <wp:positionH relativeFrom="column">
                        <wp:posOffset>351155</wp:posOffset>
                      </wp:positionH>
                      <wp:positionV relativeFrom="paragraph">
                        <wp:posOffset>37465</wp:posOffset>
                      </wp:positionV>
                      <wp:extent cx="125730" cy="90805"/>
                      <wp:effectExtent l="8255" t="5715" r="8890" b="8255"/>
                      <wp:wrapNone/>
                      <wp:docPr id="6" name="Oval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922451" id="Oval 137" o:spid="_x0000_s1026" style="position:absolute;margin-left:27.65pt;margin-top:2.95pt;width:9.9pt;height:7.1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" fillcolor="#76923c" strokecolor="#d6e3bc"/>
                  </w:pict>
                </mc:Fallback>
              </mc:AlternateConten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175E61CE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1ADAD5D5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584A167B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7F43" w:rsidRPr="002134EF" w14:paraId="1A2F8C1A" w14:textId="77777777" w:rsidTr="00747F43">
        <w:trPr>
          <w:trHeight w:val="57"/>
          <w:jc w:val="center"/>
        </w:trPr>
        <w:tc>
          <w:tcPr>
            <w:tcW w:w="617" w:type="dxa"/>
            <w:vMerge/>
            <w:shd w:val="clear" w:color="auto" w:fill="F2F2F2"/>
            <w:vAlign w:val="center"/>
            <w:hideMark/>
          </w:tcPr>
          <w:p w14:paraId="0C4909CF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292" w:type="dxa"/>
            <w:shd w:val="clear" w:color="auto" w:fill="auto"/>
            <w:vAlign w:val="center"/>
            <w:hideMark/>
          </w:tcPr>
          <w:p w14:paraId="6909F01C" w14:textId="77777777" w:rsidR="00747F43" w:rsidRPr="002134EF" w:rsidRDefault="00747F43" w:rsidP="00747F43">
            <w:pPr>
              <w:spacing w:line="288" w:lineRule="auto"/>
              <w:rPr>
                <w:rFonts w:ascii="Arial" w:hAnsi="Arial" w:cs="Arial"/>
                <w:sz w:val="18"/>
                <w:szCs w:val="18"/>
              </w:rPr>
            </w:pPr>
            <w:r w:rsidRPr="002134EF">
              <w:rPr>
                <w:rFonts w:ascii="Arial" w:hAnsi="Arial" w:cs="Arial"/>
                <w:sz w:val="18"/>
                <w:szCs w:val="18"/>
              </w:rPr>
              <w:t>São João de Pirabas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D4D5EEE" w14:textId="77777777" w:rsidR="00747F43" w:rsidRPr="004E0F2E" w:rsidRDefault="00590C36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06A15">
              <w:rPr>
                <w:rFonts w:ascii="Arial" w:hAnsi="Arial" w:cs="Arial"/>
                <w:noProof/>
                <w:sz w:val="18"/>
                <w:szCs w:val="18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0A683508" wp14:editId="5AC7219C">
                      <wp:simplePos x="0" y="0"/>
                      <wp:positionH relativeFrom="column">
                        <wp:posOffset>351155</wp:posOffset>
                      </wp:positionH>
                      <wp:positionV relativeFrom="paragraph">
                        <wp:posOffset>22225</wp:posOffset>
                      </wp:positionV>
                      <wp:extent cx="125730" cy="90805"/>
                      <wp:effectExtent l="8255" t="8255" r="8890" b="5715"/>
                      <wp:wrapNone/>
                      <wp:docPr id="3" name="Oval 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" cy="908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6923C"/>
                              </a:solidFill>
                              <a:ln w="9525">
                                <a:solidFill>
                                  <a:srgbClr val="D6E3BC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FC63E3" id="Oval 138" o:spid="_x0000_s1026" style="position:absolute;margin-left:27.65pt;margin-top:1.75pt;width:9.9pt;height:7.1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" fillcolor="#76923c" strokecolor="#d6e3bc"/>
                  </w:pict>
                </mc:Fallback>
              </mc:AlternateConten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5C3F947F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3" w:type="dxa"/>
            <w:shd w:val="clear" w:color="auto" w:fill="auto"/>
            <w:vAlign w:val="center"/>
            <w:hideMark/>
          </w:tcPr>
          <w:p w14:paraId="0E30A348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14:paraId="7AF4BE25" w14:textId="77777777" w:rsidR="00747F43" w:rsidRPr="004E0F2E" w:rsidRDefault="00747F43" w:rsidP="00747F43">
            <w:pPr>
              <w:spacing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2D1E8243" w14:textId="77777777" w:rsidR="007E4E55" w:rsidRDefault="007E4E55" w:rsidP="007E4E55">
      <w:pPr>
        <w:pStyle w:val="LegendadeTabela"/>
        <w:spacing w:before="0" w:after="60"/>
        <w:jc w:val="center"/>
        <w:outlineLvl w:val="0"/>
        <w:rPr>
          <w:sz w:val="22"/>
          <w:szCs w:val="22"/>
          <w:lang w:val="pt-BR"/>
        </w:rPr>
      </w:pPr>
    </w:p>
    <w:p w14:paraId="0677FC64" w14:textId="77777777" w:rsidR="00A86BB2" w:rsidRDefault="007E4E55" w:rsidP="007E4E55">
      <w:pPr>
        <w:pStyle w:val="LegendadeTabela"/>
        <w:spacing w:before="0" w:after="60"/>
        <w:jc w:val="center"/>
        <w:outlineLvl w:val="0"/>
        <w:rPr>
          <w:rFonts w:cs="Arial"/>
          <w:b w:val="0"/>
          <w:sz w:val="22"/>
          <w:szCs w:val="22"/>
        </w:rPr>
        <w:sectPr w:rsidR="00A86BB2" w:rsidSect="009C2F44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7" w:h="16840" w:code="9"/>
          <w:pgMar w:top="1985" w:right="1134" w:bottom="1418" w:left="1134" w:header="720" w:footer="720" w:gutter="0"/>
          <w:cols w:space="708"/>
          <w:docGrid w:linePitch="360"/>
        </w:sectPr>
      </w:pPr>
      <w:r>
        <w:rPr>
          <w:rFonts w:cs="Arial"/>
          <w:b w:val="0"/>
          <w:sz w:val="22"/>
          <w:szCs w:val="22"/>
        </w:rPr>
        <w:t xml:space="preserve"> </w:t>
      </w:r>
    </w:p>
    <w:p w14:paraId="441A36B5" w14:textId="77777777" w:rsidR="007332B6" w:rsidRPr="007332B6" w:rsidRDefault="00590C36" w:rsidP="005D7C12">
      <w:pPr>
        <w:pStyle w:val="BodyText"/>
        <w:spacing w:line="288" w:lineRule="auto"/>
        <w:jc w:val="center"/>
        <w:outlineLvl w:val="0"/>
        <w:rPr>
          <w:rFonts w:ascii="Arial" w:hAnsi="Arial" w:cs="Arial"/>
          <w:b/>
          <w:lang w:val="pt-BR"/>
        </w:rPr>
      </w:pPr>
      <w:r>
        <w:rPr>
          <w:rFonts w:ascii="Arial" w:hAnsi="Arial" w:cs="Arial"/>
          <w:b/>
          <w:noProof/>
          <w:lang w:val="pt-BR"/>
        </w:rPr>
        <w:lastRenderedPageBreak/>
        <w:drawing>
          <wp:inline distT="0" distB="0" distL="0" distR="0" wp14:anchorId="2461563C" wp14:editId="4535F93D">
            <wp:extent cx="7477125" cy="5295900"/>
            <wp:effectExtent l="0" t="0" r="0" b="0"/>
            <wp:docPr id="5" name="Picture 5" descr="00410_0025_FIGURA_II_9_3_AreaInfluencia_BP_v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410_0025_FIGURA_II_9_3_AreaInfluencia_BP_v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1A84D" w14:textId="77777777" w:rsidR="0004418D" w:rsidRPr="00C9354D" w:rsidRDefault="00024EED" w:rsidP="00E87B33">
      <w:pPr>
        <w:pStyle w:val="BodyText"/>
        <w:spacing w:line="288" w:lineRule="auto"/>
        <w:jc w:val="center"/>
        <w:outlineLvl w:val="0"/>
        <w:rPr>
          <w:rFonts w:ascii="Arial" w:hAnsi="Arial" w:cs="Arial"/>
          <w:b/>
          <w:bCs/>
          <w:sz w:val="40"/>
          <w:szCs w:val="48"/>
        </w:rPr>
      </w:pPr>
      <w:r w:rsidRPr="00AB465D">
        <w:rPr>
          <w:rFonts w:ascii="Arial" w:hAnsi="Arial" w:cs="Arial"/>
          <w:b/>
        </w:rPr>
        <w:t>FIGURA II.</w:t>
      </w:r>
      <w:r w:rsidR="007332B6" w:rsidRPr="00AB465D">
        <w:rPr>
          <w:rFonts w:ascii="Arial" w:hAnsi="Arial" w:cs="Arial"/>
          <w:b/>
          <w:lang w:val="pt-BR"/>
        </w:rPr>
        <w:t>9</w:t>
      </w:r>
      <w:r w:rsidRPr="00AB465D">
        <w:rPr>
          <w:rFonts w:ascii="Arial" w:hAnsi="Arial" w:cs="Arial"/>
          <w:b/>
        </w:rPr>
        <w:t>.</w:t>
      </w:r>
      <w:r w:rsidR="00747F43" w:rsidRPr="00AB465D">
        <w:rPr>
          <w:rFonts w:ascii="Arial" w:hAnsi="Arial" w:cs="Arial"/>
          <w:b/>
          <w:lang w:val="pt-BR"/>
        </w:rPr>
        <w:t>3</w:t>
      </w:r>
      <w:r w:rsidRPr="00AB465D">
        <w:rPr>
          <w:rFonts w:ascii="Arial" w:hAnsi="Arial" w:cs="Arial"/>
          <w:b/>
        </w:rPr>
        <w:t xml:space="preserve"> – Área de </w:t>
      </w:r>
      <w:r w:rsidR="007332B6" w:rsidRPr="00AB465D">
        <w:rPr>
          <w:rFonts w:ascii="Arial" w:hAnsi="Arial" w:cs="Arial"/>
          <w:b/>
          <w:lang w:val="pt-BR"/>
        </w:rPr>
        <w:t>Influência da atividade</w:t>
      </w:r>
      <w:r w:rsidR="003A3586" w:rsidRPr="00AB465D">
        <w:rPr>
          <w:rFonts w:ascii="Arial" w:hAnsi="Arial" w:cs="Arial"/>
          <w:b/>
        </w:rPr>
        <w:t>.</w:t>
      </w:r>
      <w:bookmarkStart w:id="3" w:name="_GoBack"/>
      <w:bookmarkEnd w:id="3"/>
    </w:p>
    <w:sectPr w:rsidR="0004418D" w:rsidRPr="00C9354D" w:rsidSect="004A5CBD">
      <w:headerReference w:type="default" r:id="rId17"/>
      <w:footerReference w:type="default" r:id="rId18"/>
      <w:pgSz w:w="16840" w:h="11907" w:orient="landscape" w:code="9"/>
      <w:pgMar w:top="1701" w:right="1134" w:bottom="1134" w:left="1134" w:header="567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A61AA0" w14:textId="77777777" w:rsidR="00F47CF4" w:rsidRDefault="00F47CF4">
      <w:r>
        <w:separator/>
      </w:r>
    </w:p>
  </w:endnote>
  <w:endnote w:type="continuationSeparator" w:id="0">
    <w:p w14:paraId="4872B28F" w14:textId="77777777" w:rsidR="00F47CF4" w:rsidRDefault="00F47C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dalus">
    <w:altName w:val="Arial"/>
    <w:charset w:val="00"/>
    <w:family w:val="roman"/>
    <w:pitch w:val="variable"/>
    <w:sig w:usb0="00002003" w:usb1="80000000" w:usb2="00000008" w:usb3="00000000" w:csb0="0000004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Negrito">
    <w:altName w:val="Arial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62AF31" w14:textId="77777777" w:rsidR="004A5CBD" w:rsidRDefault="004A5C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720" w:type="dxa"/>
      <w:tblInd w:w="70" w:type="dxa"/>
      <w:tblBorders>
        <w:top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700"/>
      <w:gridCol w:w="4680"/>
      <w:gridCol w:w="2340"/>
    </w:tblGrid>
    <w:tr w:rsidR="00EF4A5D" w:rsidRPr="006A06E7" w14:paraId="4954635E" w14:textId="77777777" w:rsidTr="006A06E7">
      <w:tc>
        <w:tcPr>
          <w:tcW w:w="2700" w:type="dxa"/>
        </w:tcPr>
        <w:p w14:paraId="1D586EC7" w14:textId="77777777" w:rsidR="00EF4A5D" w:rsidRPr="006A06E7" w:rsidRDefault="004A5CBD" w:rsidP="009C2F44">
          <w:pPr>
            <w:pStyle w:val="Foo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20"/>
            </w:rPr>
            <w:t>Setembro</w:t>
          </w:r>
          <w:r w:rsidR="00EF4A5D">
            <w:rPr>
              <w:rFonts w:ascii="Arial" w:hAnsi="Arial" w:cs="Arial"/>
              <w:sz w:val="20"/>
            </w:rPr>
            <w:t>/201</w:t>
          </w:r>
          <w:r w:rsidR="009C2F44">
            <w:rPr>
              <w:rFonts w:ascii="Arial" w:hAnsi="Arial" w:cs="Arial"/>
              <w:sz w:val="20"/>
            </w:rPr>
            <w:t>8</w:t>
          </w:r>
        </w:p>
      </w:tc>
      <w:tc>
        <w:tcPr>
          <w:tcW w:w="4680" w:type="dxa"/>
        </w:tcPr>
        <w:p w14:paraId="649E86DB" w14:textId="77777777" w:rsidR="00EF4A5D" w:rsidRPr="006A06E7" w:rsidRDefault="00EF4A5D" w:rsidP="009C2F44">
          <w:pPr>
            <w:pStyle w:val="Footer"/>
            <w:jc w:val="center"/>
            <w:rPr>
              <w:rFonts w:ascii="Arial" w:hAnsi="Arial" w:cs="Arial"/>
              <w:sz w:val="20"/>
            </w:rPr>
          </w:pPr>
          <w:r w:rsidRPr="006A06E7">
            <w:rPr>
              <w:rFonts w:ascii="Arial" w:hAnsi="Arial" w:cs="Arial"/>
              <w:sz w:val="20"/>
            </w:rPr>
            <w:t>Revisão 0</w:t>
          </w:r>
          <w:r w:rsidR="00925E25">
            <w:rPr>
              <w:rFonts w:ascii="Arial" w:hAnsi="Arial" w:cs="Arial"/>
              <w:sz w:val="20"/>
            </w:rPr>
            <w:t>2</w:t>
          </w:r>
        </w:p>
      </w:tc>
      <w:tc>
        <w:tcPr>
          <w:tcW w:w="2340" w:type="dxa"/>
        </w:tcPr>
        <w:p w14:paraId="30A87319" w14:textId="77777777" w:rsidR="00EF4A5D" w:rsidRPr="006A06E7" w:rsidRDefault="00EF4A5D" w:rsidP="007332B6">
          <w:pPr>
            <w:pStyle w:val="Footer"/>
            <w:jc w:val="right"/>
            <w:rPr>
              <w:rFonts w:ascii="Arial" w:hAnsi="Arial" w:cs="Arial"/>
              <w:sz w:val="20"/>
            </w:rPr>
          </w:pPr>
          <w:r w:rsidRPr="006A06E7">
            <w:rPr>
              <w:rFonts w:ascii="Arial" w:hAnsi="Arial" w:cs="Arial"/>
              <w:sz w:val="20"/>
            </w:rPr>
            <w:t>II.</w:t>
          </w:r>
          <w:r>
            <w:rPr>
              <w:rFonts w:ascii="Arial" w:hAnsi="Arial" w:cs="Arial"/>
              <w:sz w:val="20"/>
            </w:rPr>
            <w:t>9</w:t>
          </w:r>
          <w:r w:rsidRPr="006A06E7">
            <w:rPr>
              <w:rFonts w:ascii="Arial" w:hAnsi="Arial" w:cs="Arial"/>
              <w:sz w:val="20"/>
            </w:rPr>
            <w:t>-</w: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begin"/>
          </w:r>
          <w:r w:rsidRPr="006A06E7">
            <w:rPr>
              <w:rStyle w:val="PageNumber"/>
              <w:rFonts w:ascii="Arial" w:hAnsi="Arial" w:cs="Arial"/>
              <w:sz w:val="20"/>
            </w:rPr>
            <w:instrText xml:space="preserve"> PAGE </w:instrTex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separate"/>
          </w:r>
          <w:r w:rsidR="00EB0D5A">
            <w:rPr>
              <w:rStyle w:val="PageNumber"/>
              <w:rFonts w:ascii="Arial" w:hAnsi="Arial" w:cs="Arial"/>
              <w:noProof/>
              <w:sz w:val="20"/>
            </w:rPr>
            <w:t>6</w: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end"/>
          </w:r>
          <w:r w:rsidRPr="006A06E7">
            <w:rPr>
              <w:rStyle w:val="PageNumber"/>
              <w:rFonts w:ascii="Arial" w:hAnsi="Arial" w:cs="Arial"/>
              <w:sz w:val="20"/>
            </w:rPr>
            <w:t>/</w: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begin"/>
          </w:r>
          <w:r w:rsidRPr="006A06E7">
            <w:rPr>
              <w:rStyle w:val="PageNumber"/>
              <w:rFonts w:ascii="Arial" w:hAnsi="Arial" w:cs="Arial"/>
              <w:sz w:val="20"/>
            </w:rPr>
            <w:instrText xml:space="preserve"> NUMPAGES </w:instrTex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separate"/>
          </w:r>
          <w:r w:rsidR="00EB0D5A">
            <w:rPr>
              <w:rStyle w:val="PageNumber"/>
              <w:rFonts w:ascii="Arial" w:hAnsi="Arial" w:cs="Arial"/>
              <w:noProof/>
              <w:sz w:val="20"/>
            </w:rPr>
            <w:t>10</w: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end"/>
          </w:r>
        </w:p>
      </w:tc>
    </w:tr>
  </w:tbl>
  <w:p w14:paraId="4574EC75" w14:textId="77777777" w:rsidR="00EF4A5D" w:rsidRDefault="00EF4A5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B2182F" w14:textId="77777777" w:rsidR="004A5CBD" w:rsidRDefault="004A5CBD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4317" w:type="dxa"/>
      <w:tblInd w:w="70" w:type="dxa"/>
      <w:tblBorders>
        <w:top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954"/>
      <w:gridCol w:w="3685"/>
      <w:gridCol w:w="4678"/>
    </w:tblGrid>
    <w:tr w:rsidR="00EF4A5D" w:rsidRPr="006A06E7" w14:paraId="4D2D9D14" w14:textId="77777777" w:rsidTr="005D7C12">
      <w:tc>
        <w:tcPr>
          <w:tcW w:w="5954" w:type="dxa"/>
        </w:tcPr>
        <w:p w14:paraId="22E808C8" w14:textId="77777777" w:rsidR="00EF4A5D" w:rsidRPr="006A06E7" w:rsidRDefault="004A5CBD" w:rsidP="00AF5DCE">
          <w:pPr>
            <w:pStyle w:val="Foo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20"/>
            </w:rPr>
            <w:t>Setembro</w:t>
          </w:r>
          <w:r w:rsidR="00EF4A5D">
            <w:rPr>
              <w:rFonts w:ascii="Arial" w:hAnsi="Arial" w:cs="Arial"/>
              <w:sz w:val="20"/>
            </w:rPr>
            <w:t>/201</w:t>
          </w:r>
          <w:r w:rsidR="00AF5DCE">
            <w:rPr>
              <w:rFonts w:ascii="Arial" w:hAnsi="Arial" w:cs="Arial"/>
              <w:sz w:val="20"/>
            </w:rPr>
            <w:t>8</w:t>
          </w:r>
        </w:p>
      </w:tc>
      <w:tc>
        <w:tcPr>
          <w:tcW w:w="3685" w:type="dxa"/>
        </w:tcPr>
        <w:p w14:paraId="3AA5A4EB" w14:textId="77777777" w:rsidR="00EF4A5D" w:rsidRPr="006A06E7" w:rsidRDefault="00EF4A5D" w:rsidP="00AF5DCE">
          <w:pPr>
            <w:pStyle w:val="Footer"/>
            <w:jc w:val="center"/>
            <w:rPr>
              <w:rFonts w:ascii="Arial" w:hAnsi="Arial" w:cs="Arial"/>
              <w:sz w:val="20"/>
            </w:rPr>
          </w:pPr>
          <w:r w:rsidRPr="006A06E7">
            <w:rPr>
              <w:rFonts w:ascii="Arial" w:hAnsi="Arial" w:cs="Arial"/>
              <w:sz w:val="20"/>
            </w:rPr>
            <w:t>Revisão 0</w:t>
          </w:r>
          <w:r w:rsidR="00925E25">
            <w:rPr>
              <w:rFonts w:ascii="Arial" w:hAnsi="Arial" w:cs="Arial"/>
              <w:sz w:val="20"/>
            </w:rPr>
            <w:t>2</w:t>
          </w:r>
        </w:p>
      </w:tc>
      <w:tc>
        <w:tcPr>
          <w:tcW w:w="4678" w:type="dxa"/>
        </w:tcPr>
        <w:p w14:paraId="7FB4910D" w14:textId="77777777" w:rsidR="00EF4A5D" w:rsidRPr="006A06E7" w:rsidRDefault="00EF4A5D" w:rsidP="005D7C12">
          <w:pPr>
            <w:pStyle w:val="Footer"/>
            <w:jc w:val="right"/>
            <w:rPr>
              <w:rFonts w:ascii="Arial" w:hAnsi="Arial" w:cs="Arial"/>
              <w:sz w:val="20"/>
            </w:rPr>
          </w:pPr>
          <w:r w:rsidRPr="006A06E7">
            <w:rPr>
              <w:rFonts w:ascii="Arial" w:hAnsi="Arial" w:cs="Arial"/>
              <w:sz w:val="20"/>
            </w:rPr>
            <w:t>II.</w:t>
          </w:r>
          <w:r w:rsidR="00834171">
            <w:rPr>
              <w:rFonts w:ascii="Arial" w:hAnsi="Arial" w:cs="Arial"/>
              <w:sz w:val="20"/>
            </w:rPr>
            <w:t>9</w:t>
          </w:r>
          <w:r w:rsidRPr="006A06E7">
            <w:rPr>
              <w:rFonts w:ascii="Arial" w:hAnsi="Arial" w:cs="Arial"/>
              <w:sz w:val="20"/>
            </w:rPr>
            <w:t>-</w: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begin"/>
          </w:r>
          <w:r w:rsidRPr="006A06E7">
            <w:rPr>
              <w:rStyle w:val="PageNumber"/>
              <w:rFonts w:ascii="Arial" w:hAnsi="Arial" w:cs="Arial"/>
              <w:sz w:val="20"/>
            </w:rPr>
            <w:instrText xml:space="preserve"> PAGE </w:instrTex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separate"/>
          </w:r>
          <w:r w:rsidR="00EB0D5A">
            <w:rPr>
              <w:rStyle w:val="PageNumber"/>
              <w:rFonts w:ascii="Arial" w:hAnsi="Arial" w:cs="Arial"/>
              <w:noProof/>
              <w:sz w:val="20"/>
            </w:rPr>
            <w:t>10</w: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end"/>
          </w:r>
          <w:r w:rsidRPr="006A06E7">
            <w:rPr>
              <w:rStyle w:val="PageNumber"/>
              <w:rFonts w:ascii="Arial" w:hAnsi="Arial" w:cs="Arial"/>
              <w:sz w:val="20"/>
            </w:rPr>
            <w:t>/</w: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begin"/>
          </w:r>
          <w:r w:rsidRPr="006A06E7">
            <w:rPr>
              <w:rStyle w:val="PageNumber"/>
              <w:rFonts w:ascii="Arial" w:hAnsi="Arial" w:cs="Arial"/>
              <w:sz w:val="20"/>
            </w:rPr>
            <w:instrText xml:space="preserve"> NUMPAGES </w:instrTex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separate"/>
          </w:r>
          <w:r w:rsidR="00EB0D5A">
            <w:rPr>
              <w:rStyle w:val="PageNumber"/>
              <w:rFonts w:ascii="Arial" w:hAnsi="Arial" w:cs="Arial"/>
              <w:noProof/>
              <w:sz w:val="20"/>
            </w:rPr>
            <w:t>10</w:t>
          </w:r>
          <w:r w:rsidRPr="006A06E7">
            <w:rPr>
              <w:rStyle w:val="PageNumber"/>
              <w:rFonts w:ascii="Arial" w:hAnsi="Arial" w:cs="Arial"/>
              <w:sz w:val="20"/>
            </w:rPr>
            <w:fldChar w:fldCharType="end"/>
          </w:r>
        </w:p>
      </w:tc>
    </w:tr>
  </w:tbl>
  <w:p w14:paraId="69EFDDC2" w14:textId="77777777" w:rsidR="00EF4A5D" w:rsidRPr="005D7C12" w:rsidRDefault="00EF4A5D">
    <w:pPr>
      <w:pStyle w:val="Footer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A31C4B" w14:textId="77777777" w:rsidR="00F47CF4" w:rsidRDefault="00F47CF4">
      <w:r>
        <w:separator/>
      </w:r>
    </w:p>
  </w:footnote>
  <w:footnote w:type="continuationSeparator" w:id="0">
    <w:p w14:paraId="61F1B4EC" w14:textId="77777777" w:rsidR="00F47CF4" w:rsidRDefault="00F47C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1F1E5D" w14:textId="77777777" w:rsidR="004A5CBD" w:rsidRDefault="004A5CB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D14D48" w14:textId="77777777" w:rsidR="00EF4A5D" w:rsidRPr="009C2F44" w:rsidRDefault="00590C36" w:rsidP="009C2F44">
    <w:pPr>
      <w:pStyle w:val="Header"/>
    </w:pPr>
    <w:r>
      <w:rPr>
        <w:noProof/>
      </w:rPr>
      <w:drawing>
        <wp:inline distT="0" distB="0" distL="0" distR="0" wp14:anchorId="3178925E" wp14:editId="7993F856">
          <wp:extent cx="6120765" cy="73152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765" cy="7315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FDE489" w14:textId="77777777" w:rsidR="004A5CBD" w:rsidRDefault="004A5CBD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46F23B" w14:textId="77777777" w:rsidR="00EF4A5D" w:rsidRDefault="00590C36">
    <w:pPr>
      <w:pStyle w:val="Header"/>
    </w:pPr>
    <w:r>
      <w:rPr>
        <w:noProof/>
      </w:rPr>
      <w:drawing>
        <wp:inline distT="0" distB="0" distL="0" distR="0" wp14:anchorId="3CAAF36D" wp14:editId="054983ED">
          <wp:extent cx="8529320" cy="63373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29320" cy="6337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C36D6D"/>
    <w:multiLevelType w:val="hybridMultilevel"/>
    <w:tmpl w:val="C9E4AFEC"/>
    <w:lvl w:ilvl="0" w:tplc="C2D0345A">
      <w:start w:val="1"/>
      <w:numFmt w:val="lowerRoman"/>
      <w:lvlText w:val="(%1)"/>
      <w:lvlJc w:val="left"/>
      <w:pPr>
        <w:ind w:left="1287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C455468"/>
    <w:multiLevelType w:val="hybridMultilevel"/>
    <w:tmpl w:val="C2D6054E"/>
    <w:lvl w:ilvl="0" w:tplc="76B465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dalus" w:hAnsi="Andalus" w:hint="default"/>
      </w:rPr>
    </w:lvl>
    <w:lvl w:ilvl="1" w:tplc="0416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3B33E6"/>
    <w:multiLevelType w:val="hybridMultilevel"/>
    <w:tmpl w:val="9586D448"/>
    <w:lvl w:ilvl="0" w:tplc="D1EE1344">
      <w:start w:val="1"/>
      <w:numFmt w:val="bullet"/>
      <w:lvlText w:val=""/>
      <w:lvlJc w:val="left"/>
      <w:pPr>
        <w:tabs>
          <w:tab w:val="num" w:pos="831"/>
        </w:tabs>
        <w:ind w:left="831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8E0217"/>
    <w:multiLevelType w:val="hybridMultilevel"/>
    <w:tmpl w:val="3984D6CA"/>
    <w:lvl w:ilvl="0" w:tplc="825EB22E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8E6B64"/>
    <w:multiLevelType w:val="hybridMultilevel"/>
    <w:tmpl w:val="6AB064F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9E2135"/>
    <w:multiLevelType w:val="hybridMultilevel"/>
    <w:tmpl w:val="319EEB4E"/>
    <w:lvl w:ilvl="0" w:tplc="0416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2AF94C47"/>
    <w:multiLevelType w:val="hybridMultilevel"/>
    <w:tmpl w:val="1FB006E6"/>
    <w:lvl w:ilvl="0" w:tplc="8B9C6878">
      <w:start w:val="1"/>
      <w:numFmt w:val="lowerRoman"/>
      <w:lvlText w:val="(%1)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4D707712"/>
    <w:multiLevelType w:val="hybridMultilevel"/>
    <w:tmpl w:val="9998CAA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737816"/>
    <w:multiLevelType w:val="hybridMultilevel"/>
    <w:tmpl w:val="D9DC771C"/>
    <w:lvl w:ilvl="0" w:tplc="825EB22E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C3456A"/>
    <w:multiLevelType w:val="hybridMultilevel"/>
    <w:tmpl w:val="90B4DB7C"/>
    <w:lvl w:ilvl="0" w:tplc="825EB22E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D0593B"/>
    <w:multiLevelType w:val="hybridMultilevel"/>
    <w:tmpl w:val="F1EEBDA8"/>
    <w:lvl w:ilvl="0" w:tplc="76B465DA">
      <w:start w:val="1"/>
      <w:numFmt w:val="bullet"/>
      <w:lvlText w:val="-"/>
      <w:lvlJc w:val="left"/>
      <w:pPr>
        <w:ind w:left="720" w:hanging="360"/>
      </w:pPr>
      <w:rPr>
        <w:rFonts w:ascii="Andalus" w:hAnsi="Andalu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9C805D0"/>
    <w:multiLevelType w:val="hybridMultilevel"/>
    <w:tmpl w:val="C9E4AFEC"/>
    <w:lvl w:ilvl="0" w:tplc="C2D0345A">
      <w:start w:val="1"/>
      <w:numFmt w:val="lowerRoman"/>
      <w:lvlText w:val="(%1)"/>
      <w:lvlJc w:val="left"/>
      <w:pPr>
        <w:ind w:left="1287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5D9D0B61"/>
    <w:multiLevelType w:val="hybridMultilevel"/>
    <w:tmpl w:val="BC0EDD40"/>
    <w:lvl w:ilvl="0" w:tplc="9394FF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BC945F7"/>
    <w:multiLevelType w:val="hybridMultilevel"/>
    <w:tmpl w:val="CEA425F2"/>
    <w:lvl w:ilvl="0" w:tplc="FFFFFFFF">
      <w:start w:val="1"/>
      <w:numFmt w:val="bullet"/>
      <w:pStyle w:val="itemx"/>
      <w:lvlText w:val="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BFA13D6"/>
    <w:multiLevelType w:val="hybridMultilevel"/>
    <w:tmpl w:val="78722954"/>
    <w:lvl w:ilvl="0" w:tplc="FDA068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8A275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B6EB3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DCB3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046B4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B6EB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2A83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0036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B4636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75FB62B1"/>
    <w:multiLevelType w:val="hybridMultilevel"/>
    <w:tmpl w:val="B960111A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E8472DF"/>
    <w:multiLevelType w:val="hybridMultilevel"/>
    <w:tmpl w:val="35A426E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6"/>
  </w:num>
  <w:num w:numId="3">
    <w:abstractNumId w:val="2"/>
  </w:num>
  <w:num w:numId="4">
    <w:abstractNumId w:val="4"/>
  </w:num>
  <w:num w:numId="5">
    <w:abstractNumId w:val="15"/>
  </w:num>
  <w:num w:numId="6">
    <w:abstractNumId w:val="7"/>
  </w:num>
  <w:num w:numId="7">
    <w:abstractNumId w:val="16"/>
  </w:num>
  <w:num w:numId="8">
    <w:abstractNumId w:val="5"/>
  </w:num>
  <w:num w:numId="9">
    <w:abstractNumId w:val="1"/>
  </w:num>
  <w:num w:numId="10">
    <w:abstractNumId w:val="10"/>
  </w:num>
  <w:num w:numId="11">
    <w:abstractNumId w:val="14"/>
  </w:num>
  <w:num w:numId="12">
    <w:abstractNumId w:val="0"/>
  </w:num>
  <w:num w:numId="13">
    <w:abstractNumId w:val="12"/>
  </w:num>
  <w:num w:numId="14">
    <w:abstractNumId w:val="11"/>
  </w:num>
  <w:num w:numId="15">
    <w:abstractNumId w:val="9"/>
  </w:num>
  <w:num w:numId="16">
    <w:abstractNumId w:val="3"/>
  </w:num>
  <w:num w:numId="17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3074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6642"/>
    <w:rsid w:val="00000176"/>
    <w:rsid w:val="00000DEB"/>
    <w:rsid w:val="000016DF"/>
    <w:rsid w:val="00002228"/>
    <w:rsid w:val="00003122"/>
    <w:rsid w:val="00003780"/>
    <w:rsid w:val="0000463A"/>
    <w:rsid w:val="00004EFB"/>
    <w:rsid w:val="00005C20"/>
    <w:rsid w:val="00005CE1"/>
    <w:rsid w:val="00007C14"/>
    <w:rsid w:val="00010976"/>
    <w:rsid w:val="00010B58"/>
    <w:rsid w:val="00011F05"/>
    <w:rsid w:val="000125A3"/>
    <w:rsid w:val="00012D68"/>
    <w:rsid w:val="00013999"/>
    <w:rsid w:val="00013D77"/>
    <w:rsid w:val="00014D1B"/>
    <w:rsid w:val="00015A09"/>
    <w:rsid w:val="00016CBF"/>
    <w:rsid w:val="00017BFC"/>
    <w:rsid w:val="000202CC"/>
    <w:rsid w:val="00020C77"/>
    <w:rsid w:val="00021664"/>
    <w:rsid w:val="00021FD6"/>
    <w:rsid w:val="00023F7A"/>
    <w:rsid w:val="00024B76"/>
    <w:rsid w:val="00024EED"/>
    <w:rsid w:val="0002544F"/>
    <w:rsid w:val="0002551B"/>
    <w:rsid w:val="00025C4A"/>
    <w:rsid w:val="00025F95"/>
    <w:rsid w:val="000268E1"/>
    <w:rsid w:val="00026D1D"/>
    <w:rsid w:val="00026F4B"/>
    <w:rsid w:val="00030475"/>
    <w:rsid w:val="0003058C"/>
    <w:rsid w:val="000309AE"/>
    <w:rsid w:val="00031180"/>
    <w:rsid w:val="000319FE"/>
    <w:rsid w:val="00031D2C"/>
    <w:rsid w:val="00032193"/>
    <w:rsid w:val="000322D9"/>
    <w:rsid w:val="0003249C"/>
    <w:rsid w:val="00033C4E"/>
    <w:rsid w:val="00036A43"/>
    <w:rsid w:val="000374C7"/>
    <w:rsid w:val="00041430"/>
    <w:rsid w:val="000417E5"/>
    <w:rsid w:val="000422B0"/>
    <w:rsid w:val="000426CD"/>
    <w:rsid w:val="00042C27"/>
    <w:rsid w:val="00043E10"/>
    <w:rsid w:val="00043E2D"/>
    <w:rsid w:val="0004418D"/>
    <w:rsid w:val="0004493E"/>
    <w:rsid w:val="00045EFF"/>
    <w:rsid w:val="00045FFA"/>
    <w:rsid w:val="0004656D"/>
    <w:rsid w:val="00046F17"/>
    <w:rsid w:val="00050421"/>
    <w:rsid w:val="00050A9F"/>
    <w:rsid w:val="00050DA3"/>
    <w:rsid w:val="00051281"/>
    <w:rsid w:val="000525DC"/>
    <w:rsid w:val="00052EA5"/>
    <w:rsid w:val="000533FC"/>
    <w:rsid w:val="00053EF3"/>
    <w:rsid w:val="0005514E"/>
    <w:rsid w:val="0005554A"/>
    <w:rsid w:val="00056DED"/>
    <w:rsid w:val="00057B1F"/>
    <w:rsid w:val="00057FD5"/>
    <w:rsid w:val="00060DAC"/>
    <w:rsid w:val="00061CAB"/>
    <w:rsid w:val="00062998"/>
    <w:rsid w:val="000632D9"/>
    <w:rsid w:val="0006358D"/>
    <w:rsid w:val="000651F3"/>
    <w:rsid w:val="0006580D"/>
    <w:rsid w:val="00065932"/>
    <w:rsid w:val="00065AE9"/>
    <w:rsid w:val="00067CAF"/>
    <w:rsid w:val="0007003E"/>
    <w:rsid w:val="000706B0"/>
    <w:rsid w:val="00071755"/>
    <w:rsid w:val="00071D61"/>
    <w:rsid w:val="00072776"/>
    <w:rsid w:val="00073988"/>
    <w:rsid w:val="00073B88"/>
    <w:rsid w:val="0007403F"/>
    <w:rsid w:val="0007454E"/>
    <w:rsid w:val="00075CC3"/>
    <w:rsid w:val="000760B0"/>
    <w:rsid w:val="000762F0"/>
    <w:rsid w:val="000802E6"/>
    <w:rsid w:val="00080E50"/>
    <w:rsid w:val="00081050"/>
    <w:rsid w:val="00081680"/>
    <w:rsid w:val="00082420"/>
    <w:rsid w:val="00082630"/>
    <w:rsid w:val="00082B9A"/>
    <w:rsid w:val="00084A65"/>
    <w:rsid w:val="000856D4"/>
    <w:rsid w:val="0008609F"/>
    <w:rsid w:val="00086526"/>
    <w:rsid w:val="00086D7F"/>
    <w:rsid w:val="00086ED0"/>
    <w:rsid w:val="00087137"/>
    <w:rsid w:val="00087D69"/>
    <w:rsid w:val="00087E12"/>
    <w:rsid w:val="00090FB9"/>
    <w:rsid w:val="00092047"/>
    <w:rsid w:val="000924A2"/>
    <w:rsid w:val="00092D70"/>
    <w:rsid w:val="000943B7"/>
    <w:rsid w:val="00094806"/>
    <w:rsid w:val="00095301"/>
    <w:rsid w:val="000959E5"/>
    <w:rsid w:val="00095BE0"/>
    <w:rsid w:val="00095D81"/>
    <w:rsid w:val="0009664F"/>
    <w:rsid w:val="000A0899"/>
    <w:rsid w:val="000A0C38"/>
    <w:rsid w:val="000A27BE"/>
    <w:rsid w:val="000A2831"/>
    <w:rsid w:val="000A33A9"/>
    <w:rsid w:val="000A5329"/>
    <w:rsid w:val="000A64D2"/>
    <w:rsid w:val="000A6668"/>
    <w:rsid w:val="000A7B21"/>
    <w:rsid w:val="000A7CEC"/>
    <w:rsid w:val="000B0F38"/>
    <w:rsid w:val="000B2ED0"/>
    <w:rsid w:val="000B4058"/>
    <w:rsid w:val="000B55F0"/>
    <w:rsid w:val="000B5EF4"/>
    <w:rsid w:val="000C0004"/>
    <w:rsid w:val="000C27F7"/>
    <w:rsid w:val="000C3AF4"/>
    <w:rsid w:val="000C3C91"/>
    <w:rsid w:val="000C4134"/>
    <w:rsid w:val="000C4B5C"/>
    <w:rsid w:val="000C57BF"/>
    <w:rsid w:val="000C6A98"/>
    <w:rsid w:val="000D0D6D"/>
    <w:rsid w:val="000D0F16"/>
    <w:rsid w:val="000D11E1"/>
    <w:rsid w:val="000D1231"/>
    <w:rsid w:val="000D370E"/>
    <w:rsid w:val="000D40EC"/>
    <w:rsid w:val="000D423A"/>
    <w:rsid w:val="000D6930"/>
    <w:rsid w:val="000D6FF4"/>
    <w:rsid w:val="000E0B78"/>
    <w:rsid w:val="000E1B4D"/>
    <w:rsid w:val="000E2074"/>
    <w:rsid w:val="000E2BB9"/>
    <w:rsid w:val="000E3403"/>
    <w:rsid w:val="000E57F3"/>
    <w:rsid w:val="000E6C4A"/>
    <w:rsid w:val="000E6F8B"/>
    <w:rsid w:val="000E7A25"/>
    <w:rsid w:val="000F1CD6"/>
    <w:rsid w:val="000F592E"/>
    <w:rsid w:val="000F64A6"/>
    <w:rsid w:val="000F6F75"/>
    <w:rsid w:val="000F7130"/>
    <w:rsid w:val="000F7FAE"/>
    <w:rsid w:val="00101462"/>
    <w:rsid w:val="00103069"/>
    <w:rsid w:val="00105A65"/>
    <w:rsid w:val="00105E05"/>
    <w:rsid w:val="00106483"/>
    <w:rsid w:val="00106B83"/>
    <w:rsid w:val="001077CE"/>
    <w:rsid w:val="00107B1D"/>
    <w:rsid w:val="00110573"/>
    <w:rsid w:val="00110C9D"/>
    <w:rsid w:val="00110FCB"/>
    <w:rsid w:val="0011189A"/>
    <w:rsid w:val="0011308F"/>
    <w:rsid w:val="00113125"/>
    <w:rsid w:val="00113274"/>
    <w:rsid w:val="0011409F"/>
    <w:rsid w:val="00114B13"/>
    <w:rsid w:val="00115B5B"/>
    <w:rsid w:val="00115CA0"/>
    <w:rsid w:val="001170C8"/>
    <w:rsid w:val="00117725"/>
    <w:rsid w:val="00117ED9"/>
    <w:rsid w:val="00122224"/>
    <w:rsid w:val="001245E8"/>
    <w:rsid w:val="00126019"/>
    <w:rsid w:val="001267E5"/>
    <w:rsid w:val="0012710D"/>
    <w:rsid w:val="00127232"/>
    <w:rsid w:val="00127ABC"/>
    <w:rsid w:val="0013015C"/>
    <w:rsid w:val="00130FA5"/>
    <w:rsid w:val="00131047"/>
    <w:rsid w:val="001322F0"/>
    <w:rsid w:val="00133868"/>
    <w:rsid w:val="00134488"/>
    <w:rsid w:val="001348D5"/>
    <w:rsid w:val="00135803"/>
    <w:rsid w:val="00135C3A"/>
    <w:rsid w:val="00136DDE"/>
    <w:rsid w:val="001375B0"/>
    <w:rsid w:val="00137E54"/>
    <w:rsid w:val="00137F37"/>
    <w:rsid w:val="001402F0"/>
    <w:rsid w:val="00140DB5"/>
    <w:rsid w:val="00143B8D"/>
    <w:rsid w:val="00143DF8"/>
    <w:rsid w:val="00144AF9"/>
    <w:rsid w:val="00145198"/>
    <w:rsid w:val="00145AA2"/>
    <w:rsid w:val="00145BED"/>
    <w:rsid w:val="001461F3"/>
    <w:rsid w:val="001464FC"/>
    <w:rsid w:val="00146AFB"/>
    <w:rsid w:val="00150E26"/>
    <w:rsid w:val="0015141E"/>
    <w:rsid w:val="001516B9"/>
    <w:rsid w:val="00154D21"/>
    <w:rsid w:val="0015607B"/>
    <w:rsid w:val="00156B85"/>
    <w:rsid w:val="00156E96"/>
    <w:rsid w:val="001579D9"/>
    <w:rsid w:val="00157A95"/>
    <w:rsid w:val="001607C2"/>
    <w:rsid w:val="00160C61"/>
    <w:rsid w:val="0016203F"/>
    <w:rsid w:val="00167E3F"/>
    <w:rsid w:val="00170DB1"/>
    <w:rsid w:val="0017204D"/>
    <w:rsid w:val="00172F62"/>
    <w:rsid w:val="00172FC7"/>
    <w:rsid w:val="00173E1B"/>
    <w:rsid w:val="00176AE1"/>
    <w:rsid w:val="001802D0"/>
    <w:rsid w:val="00180D20"/>
    <w:rsid w:val="00182341"/>
    <w:rsid w:val="00182462"/>
    <w:rsid w:val="00184426"/>
    <w:rsid w:val="00184457"/>
    <w:rsid w:val="0018452F"/>
    <w:rsid w:val="00186577"/>
    <w:rsid w:val="001873DC"/>
    <w:rsid w:val="0018780D"/>
    <w:rsid w:val="00187DC2"/>
    <w:rsid w:val="00190460"/>
    <w:rsid w:val="00190491"/>
    <w:rsid w:val="00190A40"/>
    <w:rsid w:val="00190B93"/>
    <w:rsid w:val="00192775"/>
    <w:rsid w:val="00193B48"/>
    <w:rsid w:val="00194C97"/>
    <w:rsid w:val="00195808"/>
    <w:rsid w:val="0019729C"/>
    <w:rsid w:val="00197EA5"/>
    <w:rsid w:val="001A14B9"/>
    <w:rsid w:val="001A1AED"/>
    <w:rsid w:val="001A2C03"/>
    <w:rsid w:val="001A5FB0"/>
    <w:rsid w:val="001A68F5"/>
    <w:rsid w:val="001A6F03"/>
    <w:rsid w:val="001A73CF"/>
    <w:rsid w:val="001B0635"/>
    <w:rsid w:val="001B18F2"/>
    <w:rsid w:val="001B1E51"/>
    <w:rsid w:val="001B1EF4"/>
    <w:rsid w:val="001B258B"/>
    <w:rsid w:val="001B2B22"/>
    <w:rsid w:val="001B2DA9"/>
    <w:rsid w:val="001B359D"/>
    <w:rsid w:val="001B45E9"/>
    <w:rsid w:val="001B4BFE"/>
    <w:rsid w:val="001B5217"/>
    <w:rsid w:val="001B6FFE"/>
    <w:rsid w:val="001B79D6"/>
    <w:rsid w:val="001B7D33"/>
    <w:rsid w:val="001C0441"/>
    <w:rsid w:val="001C0F39"/>
    <w:rsid w:val="001C16EF"/>
    <w:rsid w:val="001C2981"/>
    <w:rsid w:val="001C2B4E"/>
    <w:rsid w:val="001C2F46"/>
    <w:rsid w:val="001C39B3"/>
    <w:rsid w:val="001C4655"/>
    <w:rsid w:val="001C587A"/>
    <w:rsid w:val="001C6049"/>
    <w:rsid w:val="001C7FA1"/>
    <w:rsid w:val="001D0785"/>
    <w:rsid w:val="001D281D"/>
    <w:rsid w:val="001D3384"/>
    <w:rsid w:val="001D38D7"/>
    <w:rsid w:val="001D39F1"/>
    <w:rsid w:val="001D3C48"/>
    <w:rsid w:val="001D4014"/>
    <w:rsid w:val="001D521B"/>
    <w:rsid w:val="001D6213"/>
    <w:rsid w:val="001D63D7"/>
    <w:rsid w:val="001D7A8B"/>
    <w:rsid w:val="001D7B9B"/>
    <w:rsid w:val="001D7CE3"/>
    <w:rsid w:val="001E0426"/>
    <w:rsid w:val="001E0703"/>
    <w:rsid w:val="001E0DB8"/>
    <w:rsid w:val="001E1563"/>
    <w:rsid w:val="001E18BC"/>
    <w:rsid w:val="001E1C94"/>
    <w:rsid w:val="001E2830"/>
    <w:rsid w:val="001E2A9D"/>
    <w:rsid w:val="001E49CC"/>
    <w:rsid w:val="001E4D52"/>
    <w:rsid w:val="001E54C2"/>
    <w:rsid w:val="001E5696"/>
    <w:rsid w:val="001E58B0"/>
    <w:rsid w:val="001E5AC2"/>
    <w:rsid w:val="001E6774"/>
    <w:rsid w:val="001E72E7"/>
    <w:rsid w:val="001E76BB"/>
    <w:rsid w:val="001F00C6"/>
    <w:rsid w:val="001F09F4"/>
    <w:rsid w:val="001F190D"/>
    <w:rsid w:val="001F3508"/>
    <w:rsid w:val="001F3ED0"/>
    <w:rsid w:val="001F6510"/>
    <w:rsid w:val="002004DE"/>
    <w:rsid w:val="00200DA0"/>
    <w:rsid w:val="002011FC"/>
    <w:rsid w:val="002021EB"/>
    <w:rsid w:val="0020316E"/>
    <w:rsid w:val="00203A65"/>
    <w:rsid w:val="00203C54"/>
    <w:rsid w:val="00204021"/>
    <w:rsid w:val="002052F0"/>
    <w:rsid w:val="00205A8F"/>
    <w:rsid w:val="002061A8"/>
    <w:rsid w:val="0020711F"/>
    <w:rsid w:val="00210C9F"/>
    <w:rsid w:val="00211956"/>
    <w:rsid w:val="00211DAC"/>
    <w:rsid w:val="002120F7"/>
    <w:rsid w:val="0021285B"/>
    <w:rsid w:val="00212917"/>
    <w:rsid w:val="0021362D"/>
    <w:rsid w:val="00214B90"/>
    <w:rsid w:val="00214BA1"/>
    <w:rsid w:val="002177E8"/>
    <w:rsid w:val="002201DA"/>
    <w:rsid w:val="002228DC"/>
    <w:rsid w:val="00226133"/>
    <w:rsid w:val="002261D4"/>
    <w:rsid w:val="00227138"/>
    <w:rsid w:val="00230D69"/>
    <w:rsid w:val="002338A3"/>
    <w:rsid w:val="002341B2"/>
    <w:rsid w:val="00234DEC"/>
    <w:rsid w:val="00240C56"/>
    <w:rsid w:val="00240EEE"/>
    <w:rsid w:val="00241943"/>
    <w:rsid w:val="0024214E"/>
    <w:rsid w:val="00242705"/>
    <w:rsid w:val="00244A9B"/>
    <w:rsid w:val="00245AE0"/>
    <w:rsid w:val="002461DD"/>
    <w:rsid w:val="00246380"/>
    <w:rsid w:val="002470D1"/>
    <w:rsid w:val="00251225"/>
    <w:rsid w:val="00252A77"/>
    <w:rsid w:val="002530E1"/>
    <w:rsid w:val="00254285"/>
    <w:rsid w:val="002553CE"/>
    <w:rsid w:val="00256A5F"/>
    <w:rsid w:val="00260FF1"/>
    <w:rsid w:val="00261F4E"/>
    <w:rsid w:val="00266CC7"/>
    <w:rsid w:val="00267154"/>
    <w:rsid w:val="00267A82"/>
    <w:rsid w:val="00267E12"/>
    <w:rsid w:val="002717B5"/>
    <w:rsid w:val="0027266C"/>
    <w:rsid w:val="00272FC2"/>
    <w:rsid w:val="00273893"/>
    <w:rsid w:val="00273CBE"/>
    <w:rsid w:val="00273D20"/>
    <w:rsid w:val="00274979"/>
    <w:rsid w:val="00275117"/>
    <w:rsid w:val="002760E2"/>
    <w:rsid w:val="002768CD"/>
    <w:rsid w:val="00276F13"/>
    <w:rsid w:val="00280165"/>
    <w:rsid w:val="0028193D"/>
    <w:rsid w:val="00281AE8"/>
    <w:rsid w:val="002827D9"/>
    <w:rsid w:val="00282FE3"/>
    <w:rsid w:val="002835A6"/>
    <w:rsid w:val="00284065"/>
    <w:rsid w:val="00284A68"/>
    <w:rsid w:val="00284C06"/>
    <w:rsid w:val="0028522C"/>
    <w:rsid w:val="002852CD"/>
    <w:rsid w:val="0028551B"/>
    <w:rsid w:val="00285BD0"/>
    <w:rsid w:val="00286061"/>
    <w:rsid w:val="00286087"/>
    <w:rsid w:val="002865A5"/>
    <w:rsid w:val="002868AD"/>
    <w:rsid w:val="00287A39"/>
    <w:rsid w:val="002900C7"/>
    <w:rsid w:val="002907CE"/>
    <w:rsid w:val="002938E5"/>
    <w:rsid w:val="00294349"/>
    <w:rsid w:val="00294F2D"/>
    <w:rsid w:val="00295404"/>
    <w:rsid w:val="00297243"/>
    <w:rsid w:val="00297C4D"/>
    <w:rsid w:val="002A0467"/>
    <w:rsid w:val="002A05AF"/>
    <w:rsid w:val="002A082F"/>
    <w:rsid w:val="002A0FF3"/>
    <w:rsid w:val="002A126E"/>
    <w:rsid w:val="002A39F4"/>
    <w:rsid w:val="002A4A58"/>
    <w:rsid w:val="002A547D"/>
    <w:rsid w:val="002B06A9"/>
    <w:rsid w:val="002B0706"/>
    <w:rsid w:val="002B233C"/>
    <w:rsid w:val="002B23DA"/>
    <w:rsid w:val="002B4845"/>
    <w:rsid w:val="002C0568"/>
    <w:rsid w:val="002C1EE1"/>
    <w:rsid w:val="002C21C2"/>
    <w:rsid w:val="002C22F9"/>
    <w:rsid w:val="002C267A"/>
    <w:rsid w:val="002C2B2B"/>
    <w:rsid w:val="002C3864"/>
    <w:rsid w:val="002C5497"/>
    <w:rsid w:val="002C6A23"/>
    <w:rsid w:val="002C6E3C"/>
    <w:rsid w:val="002D0B57"/>
    <w:rsid w:val="002D1584"/>
    <w:rsid w:val="002D1FDF"/>
    <w:rsid w:val="002D221A"/>
    <w:rsid w:val="002D2AAE"/>
    <w:rsid w:val="002D3404"/>
    <w:rsid w:val="002D3E12"/>
    <w:rsid w:val="002D3EA4"/>
    <w:rsid w:val="002D3F8D"/>
    <w:rsid w:val="002D4B0C"/>
    <w:rsid w:val="002D5EE7"/>
    <w:rsid w:val="002D6411"/>
    <w:rsid w:val="002D6C45"/>
    <w:rsid w:val="002D7024"/>
    <w:rsid w:val="002D74BE"/>
    <w:rsid w:val="002E05FE"/>
    <w:rsid w:val="002E0696"/>
    <w:rsid w:val="002E2145"/>
    <w:rsid w:val="002E3050"/>
    <w:rsid w:val="002E3868"/>
    <w:rsid w:val="002E4278"/>
    <w:rsid w:val="002E4AD7"/>
    <w:rsid w:val="002E6240"/>
    <w:rsid w:val="002F1984"/>
    <w:rsid w:val="002F330B"/>
    <w:rsid w:val="002F4AB2"/>
    <w:rsid w:val="002F4C9E"/>
    <w:rsid w:val="002F5850"/>
    <w:rsid w:val="002F59E4"/>
    <w:rsid w:val="002F620E"/>
    <w:rsid w:val="002F6BB4"/>
    <w:rsid w:val="002F6EFD"/>
    <w:rsid w:val="003000EB"/>
    <w:rsid w:val="0030015F"/>
    <w:rsid w:val="00300333"/>
    <w:rsid w:val="003019BD"/>
    <w:rsid w:val="00302982"/>
    <w:rsid w:val="00303E2D"/>
    <w:rsid w:val="003067C1"/>
    <w:rsid w:val="003070E4"/>
    <w:rsid w:val="003073EB"/>
    <w:rsid w:val="00307A6A"/>
    <w:rsid w:val="0031005F"/>
    <w:rsid w:val="00310924"/>
    <w:rsid w:val="00311B69"/>
    <w:rsid w:val="003148BC"/>
    <w:rsid w:val="0031497B"/>
    <w:rsid w:val="003150C1"/>
    <w:rsid w:val="003162AE"/>
    <w:rsid w:val="00316319"/>
    <w:rsid w:val="00322404"/>
    <w:rsid w:val="00322881"/>
    <w:rsid w:val="00322B3F"/>
    <w:rsid w:val="00322D6C"/>
    <w:rsid w:val="00323527"/>
    <w:rsid w:val="00324244"/>
    <w:rsid w:val="003242A3"/>
    <w:rsid w:val="00324624"/>
    <w:rsid w:val="0032575A"/>
    <w:rsid w:val="00326BCF"/>
    <w:rsid w:val="00326EFD"/>
    <w:rsid w:val="00327344"/>
    <w:rsid w:val="00327FAD"/>
    <w:rsid w:val="0033144B"/>
    <w:rsid w:val="00331750"/>
    <w:rsid w:val="00331A40"/>
    <w:rsid w:val="00331FBD"/>
    <w:rsid w:val="0033250D"/>
    <w:rsid w:val="003328BE"/>
    <w:rsid w:val="00333698"/>
    <w:rsid w:val="00333B24"/>
    <w:rsid w:val="00333CD8"/>
    <w:rsid w:val="00333D01"/>
    <w:rsid w:val="00334A21"/>
    <w:rsid w:val="00334EB3"/>
    <w:rsid w:val="003375B1"/>
    <w:rsid w:val="00337ED8"/>
    <w:rsid w:val="00337F2F"/>
    <w:rsid w:val="00340F83"/>
    <w:rsid w:val="0034190E"/>
    <w:rsid w:val="003429B6"/>
    <w:rsid w:val="00343987"/>
    <w:rsid w:val="00343A5B"/>
    <w:rsid w:val="00345426"/>
    <w:rsid w:val="0034583B"/>
    <w:rsid w:val="00345C1C"/>
    <w:rsid w:val="00345F8B"/>
    <w:rsid w:val="00346562"/>
    <w:rsid w:val="00346788"/>
    <w:rsid w:val="00347D7E"/>
    <w:rsid w:val="00347EE3"/>
    <w:rsid w:val="00347EF4"/>
    <w:rsid w:val="00347FEA"/>
    <w:rsid w:val="00350059"/>
    <w:rsid w:val="00350182"/>
    <w:rsid w:val="00350818"/>
    <w:rsid w:val="00350B54"/>
    <w:rsid w:val="003512A3"/>
    <w:rsid w:val="003513F7"/>
    <w:rsid w:val="003516E7"/>
    <w:rsid w:val="00352AFD"/>
    <w:rsid w:val="00353100"/>
    <w:rsid w:val="00354896"/>
    <w:rsid w:val="0035494D"/>
    <w:rsid w:val="003570BC"/>
    <w:rsid w:val="003606E5"/>
    <w:rsid w:val="003612BA"/>
    <w:rsid w:val="003619A3"/>
    <w:rsid w:val="00361BB9"/>
    <w:rsid w:val="00363DD8"/>
    <w:rsid w:val="00363E63"/>
    <w:rsid w:val="00365882"/>
    <w:rsid w:val="00365C09"/>
    <w:rsid w:val="00366225"/>
    <w:rsid w:val="003667EF"/>
    <w:rsid w:val="00367BBF"/>
    <w:rsid w:val="00370C92"/>
    <w:rsid w:val="0037142D"/>
    <w:rsid w:val="0037168A"/>
    <w:rsid w:val="00371B21"/>
    <w:rsid w:val="003747EA"/>
    <w:rsid w:val="00374A95"/>
    <w:rsid w:val="00374B1B"/>
    <w:rsid w:val="00375B3D"/>
    <w:rsid w:val="00377003"/>
    <w:rsid w:val="003771E9"/>
    <w:rsid w:val="00377B47"/>
    <w:rsid w:val="00377D3D"/>
    <w:rsid w:val="00377F91"/>
    <w:rsid w:val="003803D4"/>
    <w:rsid w:val="003808B4"/>
    <w:rsid w:val="00380B7E"/>
    <w:rsid w:val="00381A51"/>
    <w:rsid w:val="0038244E"/>
    <w:rsid w:val="00382782"/>
    <w:rsid w:val="00383089"/>
    <w:rsid w:val="00383CBE"/>
    <w:rsid w:val="00383D1C"/>
    <w:rsid w:val="00385058"/>
    <w:rsid w:val="003851A3"/>
    <w:rsid w:val="00385335"/>
    <w:rsid w:val="00385391"/>
    <w:rsid w:val="003859BF"/>
    <w:rsid w:val="00385C6E"/>
    <w:rsid w:val="00386609"/>
    <w:rsid w:val="00386BB8"/>
    <w:rsid w:val="003878D6"/>
    <w:rsid w:val="00390B9B"/>
    <w:rsid w:val="0039113D"/>
    <w:rsid w:val="00391CBE"/>
    <w:rsid w:val="00391EDA"/>
    <w:rsid w:val="00393445"/>
    <w:rsid w:val="0039432C"/>
    <w:rsid w:val="00394A68"/>
    <w:rsid w:val="00394B1D"/>
    <w:rsid w:val="003956A7"/>
    <w:rsid w:val="00396181"/>
    <w:rsid w:val="00396210"/>
    <w:rsid w:val="003A11C9"/>
    <w:rsid w:val="003A2F75"/>
    <w:rsid w:val="003A3586"/>
    <w:rsid w:val="003A48B2"/>
    <w:rsid w:val="003A6227"/>
    <w:rsid w:val="003A77B5"/>
    <w:rsid w:val="003A7CF3"/>
    <w:rsid w:val="003B177D"/>
    <w:rsid w:val="003B3B81"/>
    <w:rsid w:val="003B4039"/>
    <w:rsid w:val="003B449F"/>
    <w:rsid w:val="003B4C4A"/>
    <w:rsid w:val="003B72C7"/>
    <w:rsid w:val="003B7B1E"/>
    <w:rsid w:val="003B7DF0"/>
    <w:rsid w:val="003C077A"/>
    <w:rsid w:val="003C1B5C"/>
    <w:rsid w:val="003C1EE0"/>
    <w:rsid w:val="003C2438"/>
    <w:rsid w:val="003C2F6F"/>
    <w:rsid w:val="003C352B"/>
    <w:rsid w:val="003C587C"/>
    <w:rsid w:val="003C5E52"/>
    <w:rsid w:val="003C7923"/>
    <w:rsid w:val="003C7D11"/>
    <w:rsid w:val="003D239D"/>
    <w:rsid w:val="003D2537"/>
    <w:rsid w:val="003D2E64"/>
    <w:rsid w:val="003D2EDC"/>
    <w:rsid w:val="003D40D9"/>
    <w:rsid w:val="003D6088"/>
    <w:rsid w:val="003D7B41"/>
    <w:rsid w:val="003E1CD0"/>
    <w:rsid w:val="003E2C0D"/>
    <w:rsid w:val="003E2DBB"/>
    <w:rsid w:val="003E333A"/>
    <w:rsid w:val="003E6C2B"/>
    <w:rsid w:val="003E6E80"/>
    <w:rsid w:val="003F01AF"/>
    <w:rsid w:val="003F1E8D"/>
    <w:rsid w:val="003F2D28"/>
    <w:rsid w:val="003F3F66"/>
    <w:rsid w:val="003F535C"/>
    <w:rsid w:val="003F64A4"/>
    <w:rsid w:val="003F6B00"/>
    <w:rsid w:val="00400E6A"/>
    <w:rsid w:val="00400F48"/>
    <w:rsid w:val="004016E2"/>
    <w:rsid w:val="00401CDF"/>
    <w:rsid w:val="00401CE5"/>
    <w:rsid w:val="0040349E"/>
    <w:rsid w:val="0040375B"/>
    <w:rsid w:val="00403F8E"/>
    <w:rsid w:val="00404C47"/>
    <w:rsid w:val="00404D15"/>
    <w:rsid w:val="004052B3"/>
    <w:rsid w:val="00405631"/>
    <w:rsid w:val="00405748"/>
    <w:rsid w:val="00405811"/>
    <w:rsid w:val="00405F23"/>
    <w:rsid w:val="00407341"/>
    <w:rsid w:val="004106AD"/>
    <w:rsid w:val="004109A6"/>
    <w:rsid w:val="00411E66"/>
    <w:rsid w:val="00413684"/>
    <w:rsid w:val="004147B3"/>
    <w:rsid w:val="00414D07"/>
    <w:rsid w:val="00417A6A"/>
    <w:rsid w:val="00417D30"/>
    <w:rsid w:val="004202B6"/>
    <w:rsid w:val="004207F6"/>
    <w:rsid w:val="00420A99"/>
    <w:rsid w:val="0042132F"/>
    <w:rsid w:val="00422949"/>
    <w:rsid w:val="00425735"/>
    <w:rsid w:val="00425937"/>
    <w:rsid w:val="00427588"/>
    <w:rsid w:val="00427A74"/>
    <w:rsid w:val="004301FE"/>
    <w:rsid w:val="00430287"/>
    <w:rsid w:val="00430C0D"/>
    <w:rsid w:val="00432EB0"/>
    <w:rsid w:val="00434DEF"/>
    <w:rsid w:val="00435CE6"/>
    <w:rsid w:val="00437176"/>
    <w:rsid w:val="004372BC"/>
    <w:rsid w:val="00440A3C"/>
    <w:rsid w:val="0044111D"/>
    <w:rsid w:val="00442C1E"/>
    <w:rsid w:val="004436B2"/>
    <w:rsid w:val="004439E2"/>
    <w:rsid w:val="00446ABA"/>
    <w:rsid w:val="0045064A"/>
    <w:rsid w:val="0045190B"/>
    <w:rsid w:val="00451AAC"/>
    <w:rsid w:val="00452B70"/>
    <w:rsid w:val="00453E93"/>
    <w:rsid w:val="0045620D"/>
    <w:rsid w:val="00460034"/>
    <w:rsid w:val="004607E6"/>
    <w:rsid w:val="00463772"/>
    <w:rsid w:val="00463DAD"/>
    <w:rsid w:val="00464BD3"/>
    <w:rsid w:val="00465210"/>
    <w:rsid w:val="004669AB"/>
    <w:rsid w:val="00466DBF"/>
    <w:rsid w:val="0046767C"/>
    <w:rsid w:val="00467855"/>
    <w:rsid w:val="00473130"/>
    <w:rsid w:val="00473359"/>
    <w:rsid w:val="0047367A"/>
    <w:rsid w:val="00473C12"/>
    <w:rsid w:val="00474BCC"/>
    <w:rsid w:val="0047500E"/>
    <w:rsid w:val="0047517D"/>
    <w:rsid w:val="0047599D"/>
    <w:rsid w:val="004762D5"/>
    <w:rsid w:val="004765AE"/>
    <w:rsid w:val="004773B6"/>
    <w:rsid w:val="00480725"/>
    <w:rsid w:val="00481283"/>
    <w:rsid w:val="00481B7D"/>
    <w:rsid w:val="00482391"/>
    <w:rsid w:val="0048247E"/>
    <w:rsid w:val="0048468F"/>
    <w:rsid w:val="00484E2F"/>
    <w:rsid w:val="00485435"/>
    <w:rsid w:val="00490938"/>
    <w:rsid w:val="00491D40"/>
    <w:rsid w:val="00491EC6"/>
    <w:rsid w:val="00492359"/>
    <w:rsid w:val="00492F1C"/>
    <w:rsid w:val="00493273"/>
    <w:rsid w:val="00494A12"/>
    <w:rsid w:val="00494BE2"/>
    <w:rsid w:val="00495EF5"/>
    <w:rsid w:val="00495FE1"/>
    <w:rsid w:val="004975E2"/>
    <w:rsid w:val="00497AE4"/>
    <w:rsid w:val="004A07DF"/>
    <w:rsid w:val="004A0F1A"/>
    <w:rsid w:val="004A1613"/>
    <w:rsid w:val="004A1BD3"/>
    <w:rsid w:val="004A2527"/>
    <w:rsid w:val="004A3938"/>
    <w:rsid w:val="004A4189"/>
    <w:rsid w:val="004A5CBD"/>
    <w:rsid w:val="004A6374"/>
    <w:rsid w:val="004A6F20"/>
    <w:rsid w:val="004A71E0"/>
    <w:rsid w:val="004B2246"/>
    <w:rsid w:val="004B3BF8"/>
    <w:rsid w:val="004B4CDA"/>
    <w:rsid w:val="004B50A9"/>
    <w:rsid w:val="004B63C3"/>
    <w:rsid w:val="004B6588"/>
    <w:rsid w:val="004B695F"/>
    <w:rsid w:val="004B6C6F"/>
    <w:rsid w:val="004B7161"/>
    <w:rsid w:val="004B76C6"/>
    <w:rsid w:val="004B7CB2"/>
    <w:rsid w:val="004C027B"/>
    <w:rsid w:val="004C0550"/>
    <w:rsid w:val="004C0983"/>
    <w:rsid w:val="004C1B87"/>
    <w:rsid w:val="004C2544"/>
    <w:rsid w:val="004C26AD"/>
    <w:rsid w:val="004C4286"/>
    <w:rsid w:val="004C4625"/>
    <w:rsid w:val="004C4B45"/>
    <w:rsid w:val="004C5997"/>
    <w:rsid w:val="004C6C9B"/>
    <w:rsid w:val="004C6DB8"/>
    <w:rsid w:val="004C7D9F"/>
    <w:rsid w:val="004D02E5"/>
    <w:rsid w:val="004D0497"/>
    <w:rsid w:val="004D0D06"/>
    <w:rsid w:val="004D130C"/>
    <w:rsid w:val="004D1AA6"/>
    <w:rsid w:val="004D3E92"/>
    <w:rsid w:val="004D49F7"/>
    <w:rsid w:val="004D560C"/>
    <w:rsid w:val="004D5C7B"/>
    <w:rsid w:val="004D5E20"/>
    <w:rsid w:val="004D66AF"/>
    <w:rsid w:val="004D744B"/>
    <w:rsid w:val="004D7858"/>
    <w:rsid w:val="004D78C2"/>
    <w:rsid w:val="004D7BBD"/>
    <w:rsid w:val="004D7CE6"/>
    <w:rsid w:val="004D7F76"/>
    <w:rsid w:val="004E008D"/>
    <w:rsid w:val="004E0559"/>
    <w:rsid w:val="004E0F2E"/>
    <w:rsid w:val="004E14ED"/>
    <w:rsid w:val="004E4B24"/>
    <w:rsid w:val="004E5252"/>
    <w:rsid w:val="004E7B64"/>
    <w:rsid w:val="004F32B6"/>
    <w:rsid w:val="004F402C"/>
    <w:rsid w:val="004F43E5"/>
    <w:rsid w:val="004F461C"/>
    <w:rsid w:val="004F46C5"/>
    <w:rsid w:val="004F5094"/>
    <w:rsid w:val="004F523C"/>
    <w:rsid w:val="004F7DE8"/>
    <w:rsid w:val="00500B37"/>
    <w:rsid w:val="005011BB"/>
    <w:rsid w:val="005012B1"/>
    <w:rsid w:val="005014B1"/>
    <w:rsid w:val="00501E6C"/>
    <w:rsid w:val="0050267F"/>
    <w:rsid w:val="00502770"/>
    <w:rsid w:val="00502966"/>
    <w:rsid w:val="005039DF"/>
    <w:rsid w:val="00503BFC"/>
    <w:rsid w:val="0050508B"/>
    <w:rsid w:val="005056E7"/>
    <w:rsid w:val="00505A05"/>
    <w:rsid w:val="005069FD"/>
    <w:rsid w:val="0050753A"/>
    <w:rsid w:val="005077FF"/>
    <w:rsid w:val="00507D74"/>
    <w:rsid w:val="00507F51"/>
    <w:rsid w:val="0051039E"/>
    <w:rsid w:val="005107F7"/>
    <w:rsid w:val="00510DE3"/>
    <w:rsid w:val="00511386"/>
    <w:rsid w:val="0051160F"/>
    <w:rsid w:val="00512D51"/>
    <w:rsid w:val="005134A4"/>
    <w:rsid w:val="00513BBA"/>
    <w:rsid w:val="005142F8"/>
    <w:rsid w:val="005145B8"/>
    <w:rsid w:val="0051480F"/>
    <w:rsid w:val="00514FC3"/>
    <w:rsid w:val="0051564A"/>
    <w:rsid w:val="00515DCD"/>
    <w:rsid w:val="005162BA"/>
    <w:rsid w:val="00516C1A"/>
    <w:rsid w:val="00517924"/>
    <w:rsid w:val="00517C87"/>
    <w:rsid w:val="00517D76"/>
    <w:rsid w:val="00521E93"/>
    <w:rsid w:val="00522016"/>
    <w:rsid w:val="00522159"/>
    <w:rsid w:val="0052330C"/>
    <w:rsid w:val="00523A30"/>
    <w:rsid w:val="005264FB"/>
    <w:rsid w:val="00526667"/>
    <w:rsid w:val="00526D80"/>
    <w:rsid w:val="005279F0"/>
    <w:rsid w:val="005304F0"/>
    <w:rsid w:val="00531F07"/>
    <w:rsid w:val="00531FD5"/>
    <w:rsid w:val="00532002"/>
    <w:rsid w:val="00532D93"/>
    <w:rsid w:val="00533412"/>
    <w:rsid w:val="00533AEE"/>
    <w:rsid w:val="00534C23"/>
    <w:rsid w:val="005356D4"/>
    <w:rsid w:val="00540176"/>
    <w:rsid w:val="00542659"/>
    <w:rsid w:val="00542689"/>
    <w:rsid w:val="00542704"/>
    <w:rsid w:val="00543DD0"/>
    <w:rsid w:val="005444EB"/>
    <w:rsid w:val="005445FF"/>
    <w:rsid w:val="005446B5"/>
    <w:rsid w:val="00546346"/>
    <w:rsid w:val="0054634B"/>
    <w:rsid w:val="005478D4"/>
    <w:rsid w:val="00547F2F"/>
    <w:rsid w:val="00550552"/>
    <w:rsid w:val="005510AE"/>
    <w:rsid w:val="00551DAB"/>
    <w:rsid w:val="00552E70"/>
    <w:rsid w:val="00553383"/>
    <w:rsid w:val="005533E4"/>
    <w:rsid w:val="0055352C"/>
    <w:rsid w:val="0055359C"/>
    <w:rsid w:val="00555651"/>
    <w:rsid w:val="00555B18"/>
    <w:rsid w:val="00557224"/>
    <w:rsid w:val="00560948"/>
    <w:rsid w:val="005616B6"/>
    <w:rsid w:val="005619A8"/>
    <w:rsid w:val="00562507"/>
    <w:rsid w:val="00562558"/>
    <w:rsid w:val="00563556"/>
    <w:rsid w:val="005637DF"/>
    <w:rsid w:val="00564247"/>
    <w:rsid w:val="0056460F"/>
    <w:rsid w:val="005652AF"/>
    <w:rsid w:val="00566124"/>
    <w:rsid w:val="00566843"/>
    <w:rsid w:val="005675DD"/>
    <w:rsid w:val="00567C19"/>
    <w:rsid w:val="00567F7B"/>
    <w:rsid w:val="0057084C"/>
    <w:rsid w:val="005711A4"/>
    <w:rsid w:val="00571513"/>
    <w:rsid w:val="00571C12"/>
    <w:rsid w:val="00572377"/>
    <w:rsid w:val="00572CB3"/>
    <w:rsid w:val="00573317"/>
    <w:rsid w:val="00574774"/>
    <w:rsid w:val="00574CAE"/>
    <w:rsid w:val="00574F0E"/>
    <w:rsid w:val="005757D0"/>
    <w:rsid w:val="005766DB"/>
    <w:rsid w:val="005769F1"/>
    <w:rsid w:val="00580F65"/>
    <w:rsid w:val="005822BE"/>
    <w:rsid w:val="005829CA"/>
    <w:rsid w:val="00582C45"/>
    <w:rsid w:val="00583421"/>
    <w:rsid w:val="00583C2F"/>
    <w:rsid w:val="00585D70"/>
    <w:rsid w:val="00587AC3"/>
    <w:rsid w:val="005901C3"/>
    <w:rsid w:val="00590C36"/>
    <w:rsid w:val="00590C45"/>
    <w:rsid w:val="00594619"/>
    <w:rsid w:val="00594810"/>
    <w:rsid w:val="005948EC"/>
    <w:rsid w:val="005966E6"/>
    <w:rsid w:val="00596714"/>
    <w:rsid w:val="0059681F"/>
    <w:rsid w:val="005A0D11"/>
    <w:rsid w:val="005A2959"/>
    <w:rsid w:val="005A3CD3"/>
    <w:rsid w:val="005A3ED7"/>
    <w:rsid w:val="005A5F8A"/>
    <w:rsid w:val="005A6A11"/>
    <w:rsid w:val="005A727E"/>
    <w:rsid w:val="005A7638"/>
    <w:rsid w:val="005B0CAB"/>
    <w:rsid w:val="005B1865"/>
    <w:rsid w:val="005B1FDC"/>
    <w:rsid w:val="005B2BF4"/>
    <w:rsid w:val="005B41DA"/>
    <w:rsid w:val="005B56C3"/>
    <w:rsid w:val="005B689E"/>
    <w:rsid w:val="005B7944"/>
    <w:rsid w:val="005C0291"/>
    <w:rsid w:val="005C13AD"/>
    <w:rsid w:val="005C3905"/>
    <w:rsid w:val="005C3F9E"/>
    <w:rsid w:val="005C403C"/>
    <w:rsid w:val="005C438F"/>
    <w:rsid w:val="005C4EBB"/>
    <w:rsid w:val="005C63CB"/>
    <w:rsid w:val="005C6A64"/>
    <w:rsid w:val="005C6A99"/>
    <w:rsid w:val="005C7786"/>
    <w:rsid w:val="005D0415"/>
    <w:rsid w:val="005D2628"/>
    <w:rsid w:val="005D2A43"/>
    <w:rsid w:val="005D2D51"/>
    <w:rsid w:val="005D2E03"/>
    <w:rsid w:val="005D3343"/>
    <w:rsid w:val="005D5355"/>
    <w:rsid w:val="005D5A34"/>
    <w:rsid w:val="005D5B02"/>
    <w:rsid w:val="005D5D62"/>
    <w:rsid w:val="005D5F43"/>
    <w:rsid w:val="005D7A90"/>
    <w:rsid w:val="005D7B4D"/>
    <w:rsid w:val="005D7C12"/>
    <w:rsid w:val="005D7C63"/>
    <w:rsid w:val="005E1DC2"/>
    <w:rsid w:val="005E3120"/>
    <w:rsid w:val="005E355B"/>
    <w:rsid w:val="005E3598"/>
    <w:rsid w:val="005E38F4"/>
    <w:rsid w:val="005E556A"/>
    <w:rsid w:val="005E56A5"/>
    <w:rsid w:val="005E5C44"/>
    <w:rsid w:val="005E79B9"/>
    <w:rsid w:val="005F08A9"/>
    <w:rsid w:val="005F0D1D"/>
    <w:rsid w:val="005F16E6"/>
    <w:rsid w:val="005F2F64"/>
    <w:rsid w:val="005F3479"/>
    <w:rsid w:val="005F5E3C"/>
    <w:rsid w:val="005F6AE3"/>
    <w:rsid w:val="005F7522"/>
    <w:rsid w:val="00600017"/>
    <w:rsid w:val="006001F9"/>
    <w:rsid w:val="00600E9F"/>
    <w:rsid w:val="00601243"/>
    <w:rsid w:val="0060149D"/>
    <w:rsid w:val="00601BCD"/>
    <w:rsid w:val="00602FD1"/>
    <w:rsid w:val="00604480"/>
    <w:rsid w:val="006053C1"/>
    <w:rsid w:val="00607180"/>
    <w:rsid w:val="00607330"/>
    <w:rsid w:val="00607D10"/>
    <w:rsid w:val="00611708"/>
    <w:rsid w:val="00611E81"/>
    <w:rsid w:val="00611EEF"/>
    <w:rsid w:val="006154DA"/>
    <w:rsid w:val="00616EF8"/>
    <w:rsid w:val="006174EC"/>
    <w:rsid w:val="006175DB"/>
    <w:rsid w:val="00621ADA"/>
    <w:rsid w:val="00624327"/>
    <w:rsid w:val="00625A9E"/>
    <w:rsid w:val="00626338"/>
    <w:rsid w:val="006269CE"/>
    <w:rsid w:val="006269E3"/>
    <w:rsid w:val="006273D0"/>
    <w:rsid w:val="0062773B"/>
    <w:rsid w:val="00627E55"/>
    <w:rsid w:val="00632359"/>
    <w:rsid w:val="00632702"/>
    <w:rsid w:val="006329EC"/>
    <w:rsid w:val="00634C0E"/>
    <w:rsid w:val="00635730"/>
    <w:rsid w:val="0063759F"/>
    <w:rsid w:val="006375A4"/>
    <w:rsid w:val="00640742"/>
    <w:rsid w:val="00640887"/>
    <w:rsid w:val="0064247B"/>
    <w:rsid w:val="00642776"/>
    <w:rsid w:val="00642945"/>
    <w:rsid w:val="00642E77"/>
    <w:rsid w:val="00642FB9"/>
    <w:rsid w:val="00644A51"/>
    <w:rsid w:val="00645D86"/>
    <w:rsid w:val="006463A4"/>
    <w:rsid w:val="0064787A"/>
    <w:rsid w:val="006507FD"/>
    <w:rsid w:val="00650D87"/>
    <w:rsid w:val="00650E32"/>
    <w:rsid w:val="00651474"/>
    <w:rsid w:val="006519E6"/>
    <w:rsid w:val="00651B9B"/>
    <w:rsid w:val="00651CE6"/>
    <w:rsid w:val="0065310C"/>
    <w:rsid w:val="00653A41"/>
    <w:rsid w:val="00653C0F"/>
    <w:rsid w:val="00654970"/>
    <w:rsid w:val="00654DA1"/>
    <w:rsid w:val="006552D3"/>
    <w:rsid w:val="00655CFF"/>
    <w:rsid w:val="0065722E"/>
    <w:rsid w:val="00657438"/>
    <w:rsid w:val="0066012A"/>
    <w:rsid w:val="006612C8"/>
    <w:rsid w:val="00661B23"/>
    <w:rsid w:val="006623A9"/>
    <w:rsid w:val="006623F5"/>
    <w:rsid w:val="00662632"/>
    <w:rsid w:val="00663ADA"/>
    <w:rsid w:val="00663CCB"/>
    <w:rsid w:val="00663E55"/>
    <w:rsid w:val="0066408C"/>
    <w:rsid w:val="00664A52"/>
    <w:rsid w:val="006654F0"/>
    <w:rsid w:val="0066586E"/>
    <w:rsid w:val="0066603A"/>
    <w:rsid w:val="006660BC"/>
    <w:rsid w:val="006709DF"/>
    <w:rsid w:val="00670C99"/>
    <w:rsid w:val="00670D3D"/>
    <w:rsid w:val="00671800"/>
    <w:rsid w:val="0067214C"/>
    <w:rsid w:val="0067228F"/>
    <w:rsid w:val="006724A5"/>
    <w:rsid w:val="0067258D"/>
    <w:rsid w:val="00672C2D"/>
    <w:rsid w:val="0067319A"/>
    <w:rsid w:val="00673D33"/>
    <w:rsid w:val="00674E94"/>
    <w:rsid w:val="006757AB"/>
    <w:rsid w:val="006772F0"/>
    <w:rsid w:val="0067742A"/>
    <w:rsid w:val="006779C5"/>
    <w:rsid w:val="006803A8"/>
    <w:rsid w:val="00680647"/>
    <w:rsid w:val="00680D79"/>
    <w:rsid w:val="00681063"/>
    <w:rsid w:val="00681A48"/>
    <w:rsid w:val="00682B89"/>
    <w:rsid w:val="00683C08"/>
    <w:rsid w:val="006851A5"/>
    <w:rsid w:val="00685546"/>
    <w:rsid w:val="00685926"/>
    <w:rsid w:val="00687AAD"/>
    <w:rsid w:val="00690459"/>
    <w:rsid w:val="0069059A"/>
    <w:rsid w:val="00691267"/>
    <w:rsid w:val="00691B1A"/>
    <w:rsid w:val="00691E54"/>
    <w:rsid w:val="0069290E"/>
    <w:rsid w:val="00692D74"/>
    <w:rsid w:val="006936B6"/>
    <w:rsid w:val="00693733"/>
    <w:rsid w:val="0069398C"/>
    <w:rsid w:val="00694AE1"/>
    <w:rsid w:val="00694F74"/>
    <w:rsid w:val="00697766"/>
    <w:rsid w:val="00697957"/>
    <w:rsid w:val="006A00B5"/>
    <w:rsid w:val="006A06E7"/>
    <w:rsid w:val="006A12F1"/>
    <w:rsid w:val="006A18F1"/>
    <w:rsid w:val="006A1C30"/>
    <w:rsid w:val="006A2FE4"/>
    <w:rsid w:val="006A36AE"/>
    <w:rsid w:val="006A6A49"/>
    <w:rsid w:val="006A714F"/>
    <w:rsid w:val="006A7849"/>
    <w:rsid w:val="006A7B55"/>
    <w:rsid w:val="006A7DA5"/>
    <w:rsid w:val="006B14B0"/>
    <w:rsid w:val="006B1B46"/>
    <w:rsid w:val="006B2F0C"/>
    <w:rsid w:val="006B39A5"/>
    <w:rsid w:val="006B3CEA"/>
    <w:rsid w:val="006B44E6"/>
    <w:rsid w:val="006B47DD"/>
    <w:rsid w:val="006B4CCC"/>
    <w:rsid w:val="006B54AA"/>
    <w:rsid w:val="006B7A54"/>
    <w:rsid w:val="006B7C89"/>
    <w:rsid w:val="006B7CEE"/>
    <w:rsid w:val="006C0F1A"/>
    <w:rsid w:val="006C105A"/>
    <w:rsid w:val="006C1DAA"/>
    <w:rsid w:val="006C25BC"/>
    <w:rsid w:val="006C3873"/>
    <w:rsid w:val="006C39AD"/>
    <w:rsid w:val="006C3A29"/>
    <w:rsid w:val="006C3E18"/>
    <w:rsid w:val="006C6286"/>
    <w:rsid w:val="006C7A46"/>
    <w:rsid w:val="006C7D3A"/>
    <w:rsid w:val="006C7F54"/>
    <w:rsid w:val="006D020B"/>
    <w:rsid w:val="006D0340"/>
    <w:rsid w:val="006D1C42"/>
    <w:rsid w:val="006D1EBD"/>
    <w:rsid w:val="006D26C3"/>
    <w:rsid w:val="006D2AB4"/>
    <w:rsid w:val="006D2CCC"/>
    <w:rsid w:val="006D3928"/>
    <w:rsid w:val="006D40A0"/>
    <w:rsid w:val="006D43DE"/>
    <w:rsid w:val="006D5069"/>
    <w:rsid w:val="006D554A"/>
    <w:rsid w:val="006D5D69"/>
    <w:rsid w:val="006D6C37"/>
    <w:rsid w:val="006E0DD6"/>
    <w:rsid w:val="006E1973"/>
    <w:rsid w:val="006E26BA"/>
    <w:rsid w:val="006E26E1"/>
    <w:rsid w:val="006E360D"/>
    <w:rsid w:val="006E3BDE"/>
    <w:rsid w:val="006E3C81"/>
    <w:rsid w:val="006E567B"/>
    <w:rsid w:val="006E5D56"/>
    <w:rsid w:val="006E5F73"/>
    <w:rsid w:val="006E7C62"/>
    <w:rsid w:val="006F15E6"/>
    <w:rsid w:val="006F1EB1"/>
    <w:rsid w:val="006F2075"/>
    <w:rsid w:val="006F2C84"/>
    <w:rsid w:val="006F3414"/>
    <w:rsid w:val="006F63A2"/>
    <w:rsid w:val="006F79FA"/>
    <w:rsid w:val="007002D1"/>
    <w:rsid w:val="007003A4"/>
    <w:rsid w:val="007003C5"/>
    <w:rsid w:val="007011AF"/>
    <w:rsid w:val="00701644"/>
    <w:rsid w:val="0070222B"/>
    <w:rsid w:val="0070224D"/>
    <w:rsid w:val="0070297E"/>
    <w:rsid w:val="007033CF"/>
    <w:rsid w:val="00703A95"/>
    <w:rsid w:val="00704208"/>
    <w:rsid w:val="00704797"/>
    <w:rsid w:val="0070504F"/>
    <w:rsid w:val="00705644"/>
    <w:rsid w:val="007059F0"/>
    <w:rsid w:val="00706075"/>
    <w:rsid w:val="007072B9"/>
    <w:rsid w:val="007073D0"/>
    <w:rsid w:val="0070784B"/>
    <w:rsid w:val="007105D1"/>
    <w:rsid w:val="0071232E"/>
    <w:rsid w:val="007130B2"/>
    <w:rsid w:val="007143C1"/>
    <w:rsid w:val="00714598"/>
    <w:rsid w:val="0071576B"/>
    <w:rsid w:val="00715DDE"/>
    <w:rsid w:val="00715DF5"/>
    <w:rsid w:val="0071618A"/>
    <w:rsid w:val="00717542"/>
    <w:rsid w:val="00717DEE"/>
    <w:rsid w:val="00720AC6"/>
    <w:rsid w:val="00720D37"/>
    <w:rsid w:val="007212CF"/>
    <w:rsid w:val="007220E6"/>
    <w:rsid w:val="0072378A"/>
    <w:rsid w:val="00723A5C"/>
    <w:rsid w:val="0072457D"/>
    <w:rsid w:val="0072468E"/>
    <w:rsid w:val="00725384"/>
    <w:rsid w:val="00726397"/>
    <w:rsid w:val="00726E60"/>
    <w:rsid w:val="0072784E"/>
    <w:rsid w:val="00730455"/>
    <w:rsid w:val="007304AA"/>
    <w:rsid w:val="00731FAD"/>
    <w:rsid w:val="007324BA"/>
    <w:rsid w:val="00732556"/>
    <w:rsid w:val="00732EBE"/>
    <w:rsid w:val="00732FD2"/>
    <w:rsid w:val="007332B6"/>
    <w:rsid w:val="00733A12"/>
    <w:rsid w:val="007360B3"/>
    <w:rsid w:val="00736129"/>
    <w:rsid w:val="007364A0"/>
    <w:rsid w:val="00736EC2"/>
    <w:rsid w:val="007408FA"/>
    <w:rsid w:val="00740AE0"/>
    <w:rsid w:val="00741434"/>
    <w:rsid w:val="00741649"/>
    <w:rsid w:val="0074174C"/>
    <w:rsid w:val="00741BC9"/>
    <w:rsid w:val="00742D94"/>
    <w:rsid w:val="0074385A"/>
    <w:rsid w:val="0074441D"/>
    <w:rsid w:val="00744CDD"/>
    <w:rsid w:val="00745243"/>
    <w:rsid w:val="007452B1"/>
    <w:rsid w:val="0074560E"/>
    <w:rsid w:val="007460CE"/>
    <w:rsid w:val="007461EA"/>
    <w:rsid w:val="00747F43"/>
    <w:rsid w:val="007504E1"/>
    <w:rsid w:val="00750603"/>
    <w:rsid w:val="0075091A"/>
    <w:rsid w:val="00750979"/>
    <w:rsid w:val="00750C47"/>
    <w:rsid w:val="00751427"/>
    <w:rsid w:val="00752CA9"/>
    <w:rsid w:val="00754AF0"/>
    <w:rsid w:val="00754F0C"/>
    <w:rsid w:val="00756330"/>
    <w:rsid w:val="00756519"/>
    <w:rsid w:val="00757006"/>
    <w:rsid w:val="0075732A"/>
    <w:rsid w:val="00757C9F"/>
    <w:rsid w:val="0076168F"/>
    <w:rsid w:val="0076249B"/>
    <w:rsid w:val="00762F47"/>
    <w:rsid w:val="007645EE"/>
    <w:rsid w:val="00764891"/>
    <w:rsid w:val="007665EF"/>
    <w:rsid w:val="00771A28"/>
    <w:rsid w:val="00771FA7"/>
    <w:rsid w:val="00772700"/>
    <w:rsid w:val="00773ED5"/>
    <w:rsid w:val="0077478E"/>
    <w:rsid w:val="00774E5B"/>
    <w:rsid w:val="00774FFB"/>
    <w:rsid w:val="007756A8"/>
    <w:rsid w:val="007809E2"/>
    <w:rsid w:val="007818D6"/>
    <w:rsid w:val="007831E9"/>
    <w:rsid w:val="00783CBD"/>
    <w:rsid w:val="00783FB7"/>
    <w:rsid w:val="0078585B"/>
    <w:rsid w:val="00785E4D"/>
    <w:rsid w:val="00786161"/>
    <w:rsid w:val="00786DD6"/>
    <w:rsid w:val="007874B3"/>
    <w:rsid w:val="00787B7D"/>
    <w:rsid w:val="00787D01"/>
    <w:rsid w:val="00787D20"/>
    <w:rsid w:val="007909AF"/>
    <w:rsid w:val="00790F45"/>
    <w:rsid w:val="007910EF"/>
    <w:rsid w:val="00791244"/>
    <w:rsid w:val="00791492"/>
    <w:rsid w:val="00792882"/>
    <w:rsid w:val="00793B31"/>
    <w:rsid w:val="00794023"/>
    <w:rsid w:val="007940CC"/>
    <w:rsid w:val="00794135"/>
    <w:rsid w:val="0079417E"/>
    <w:rsid w:val="00794206"/>
    <w:rsid w:val="007948F9"/>
    <w:rsid w:val="00795E90"/>
    <w:rsid w:val="00796652"/>
    <w:rsid w:val="00796906"/>
    <w:rsid w:val="00796ACE"/>
    <w:rsid w:val="00796CAE"/>
    <w:rsid w:val="00797167"/>
    <w:rsid w:val="007973E5"/>
    <w:rsid w:val="007975D7"/>
    <w:rsid w:val="007A01E4"/>
    <w:rsid w:val="007A0B85"/>
    <w:rsid w:val="007A1693"/>
    <w:rsid w:val="007A17BA"/>
    <w:rsid w:val="007A225B"/>
    <w:rsid w:val="007A2BD6"/>
    <w:rsid w:val="007A34AA"/>
    <w:rsid w:val="007A3A3F"/>
    <w:rsid w:val="007A4C66"/>
    <w:rsid w:val="007A5F2C"/>
    <w:rsid w:val="007A6335"/>
    <w:rsid w:val="007A662A"/>
    <w:rsid w:val="007A6B0D"/>
    <w:rsid w:val="007A6E86"/>
    <w:rsid w:val="007A6E97"/>
    <w:rsid w:val="007A7CB1"/>
    <w:rsid w:val="007B1241"/>
    <w:rsid w:val="007B1345"/>
    <w:rsid w:val="007B13AE"/>
    <w:rsid w:val="007B15FF"/>
    <w:rsid w:val="007B1FE1"/>
    <w:rsid w:val="007B24B1"/>
    <w:rsid w:val="007B2E1A"/>
    <w:rsid w:val="007B3BFE"/>
    <w:rsid w:val="007B5900"/>
    <w:rsid w:val="007B6E49"/>
    <w:rsid w:val="007C043B"/>
    <w:rsid w:val="007C0E33"/>
    <w:rsid w:val="007C1945"/>
    <w:rsid w:val="007C1D55"/>
    <w:rsid w:val="007C2355"/>
    <w:rsid w:val="007C31BE"/>
    <w:rsid w:val="007C3254"/>
    <w:rsid w:val="007C49D6"/>
    <w:rsid w:val="007C4DCB"/>
    <w:rsid w:val="007C53E0"/>
    <w:rsid w:val="007C6AEB"/>
    <w:rsid w:val="007C7677"/>
    <w:rsid w:val="007C7A3B"/>
    <w:rsid w:val="007D0A3A"/>
    <w:rsid w:val="007D1D7C"/>
    <w:rsid w:val="007D2800"/>
    <w:rsid w:val="007D2B4A"/>
    <w:rsid w:val="007D3C35"/>
    <w:rsid w:val="007D3C54"/>
    <w:rsid w:val="007D5D0F"/>
    <w:rsid w:val="007D6521"/>
    <w:rsid w:val="007D6ADD"/>
    <w:rsid w:val="007D7086"/>
    <w:rsid w:val="007D7B14"/>
    <w:rsid w:val="007E0351"/>
    <w:rsid w:val="007E09C8"/>
    <w:rsid w:val="007E0D4F"/>
    <w:rsid w:val="007E3492"/>
    <w:rsid w:val="007E34C8"/>
    <w:rsid w:val="007E3512"/>
    <w:rsid w:val="007E3B1F"/>
    <w:rsid w:val="007E412E"/>
    <w:rsid w:val="007E43FE"/>
    <w:rsid w:val="007E4E55"/>
    <w:rsid w:val="007E5685"/>
    <w:rsid w:val="007E5D48"/>
    <w:rsid w:val="007E718F"/>
    <w:rsid w:val="007E759A"/>
    <w:rsid w:val="007F045C"/>
    <w:rsid w:val="007F0A81"/>
    <w:rsid w:val="007F204A"/>
    <w:rsid w:val="007F2C27"/>
    <w:rsid w:val="007F2E5F"/>
    <w:rsid w:val="007F3270"/>
    <w:rsid w:val="007F4A18"/>
    <w:rsid w:val="007F50F9"/>
    <w:rsid w:val="007F690B"/>
    <w:rsid w:val="007F6982"/>
    <w:rsid w:val="007F7885"/>
    <w:rsid w:val="00800748"/>
    <w:rsid w:val="008007A5"/>
    <w:rsid w:val="00800909"/>
    <w:rsid w:val="008011BC"/>
    <w:rsid w:val="0080131D"/>
    <w:rsid w:val="00801C5C"/>
    <w:rsid w:val="00803102"/>
    <w:rsid w:val="00806C7C"/>
    <w:rsid w:val="00806DD7"/>
    <w:rsid w:val="00807168"/>
    <w:rsid w:val="00807454"/>
    <w:rsid w:val="00812CA2"/>
    <w:rsid w:val="00813892"/>
    <w:rsid w:val="00813A70"/>
    <w:rsid w:val="00814044"/>
    <w:rsid w:val="00814094"/>
    <w:rsid w:val="0081429B"/>
    <w:rsid w:val="00814A27"/>
    <w:rsid w:val="00814ADB"/>
    <w:rsid w:val="00814CFD"/>
    <w:rsid w:val="00815726"/>
    <w:rsid w:val="00815CED"/>
    <w:rsid w:val="00817159"/>
    <w:rsid w:val="00824353"/>
    <w:rsid w:val="00825397"/>
    <w:rsid w:val="008258A5"/>
    <w:rsid w:val="008271D6"/>
    <w:rsid w:val="0082727A"/>
    <w:rsid w:val="008279AB"/>
    <w:rsid w:val="0083104D"/>
    <w:rsid w:val="00831617"/>
    <w:rsid w:val="00831717"/>
    <w:rsid w:val="008323B7"/>
    <w:rsid w:val="00832690"/>
    <w:rsid w:val="00833614"/>
    <w:rsid w:val="00834171"/>
    <w:rsid w:val="008346D0"/>
    <w:rsid w:val="00834883"/>
    <w:rsid w:val="00834F18"/>
    <w:rsid w:val="0083747C"/>
    <w:rsid w:val="00837541"/>
    <w:rsid w:val="00840A01"/>
    <w:rsid w:val="00840A9C"/>
    <w:rsid w:val="00841D8A"/>
    <w:rsid w:val="008424B3"/>
    <w:rsid w:val="00842B97"/>
    <w:rsid w:val="0084359E"/>
    <w:rsid w:val="00843664"/>
    <w:rsid w:val="00843F50"/>
    <w:rsid w:val="00843F96"/>
    <w:rsid w:val="00844141"/>
    <w:rsid w:val="008445D9"/>
    <w:rsid w:val="0084479F"/>
    <w:rsid w:val="00844A36"/>
    <w:rsid w:val="00845392"/>
    <w:rsid w:val="00845CAA"/>
    <w:rsid w:val="008509D6"/>
    <w:rsid w:val="008514D9"/>
    <w:rsid w:val="00852ABB"/>
    <w:rsid w:val="00853028"/>
    <w:rsid w:val="00853779"/>
    <w:rsid w:val="008540EE"/>
    <w:rsid w:val="008541C1"/>
    <w:rsid w:val="008543C1"/>
    <w:rsid w:val="008553CF"/>
    <w:rsid w:val="0085588C"/>
    <w:rsid w:val="00856762"/>
    <w:rsid w:val="00860416"/>
    <w:rsid w:val="00860D6F"/>
    <w:rsid w:val="00861C48"/>
    <w:rsid w:val="00864C5C"/>
    <w:rsid w:val="008658CC"/>
    <w:rsid w:val="008664A3"/>
    <w:rsid w:val="00866668"/>
    <w:rsid w:val="00870212"/>
    <w:rsid w:val="008706AA"/>
    <w:rsid w:val="00870937"/>
    <w:rsid w:val="00870A23"/>
    <w:rsid w:val="00870F68"/>
    <w:rsid w:val="008712CD"/>
    <w:rsid w:val="00871CA5"/>
    <w:rsid w:val="008732A3"/>
    <w:rsid w:val="00873983"/>
    <w:rsid w:val="008741FB"/>
    <w:rsid w:val="0087735E"/>
    <w:rsid w:val="0087761B"/>
    <w:rsid w:val="00880C07"/>
    <w:rsid w:val="0088132C"/>
    <w:rsid w:val="0088267F"/>
    <w:rsid w:val="00883328"/>
    <w:rsid w:val="00883DE5"/>
    <w:rsid w:val="0088409D"/>
    <w:rsid w:val="00885656"/>
    <w:rsid w:val="00887579"/>
    <w:rsid w:val="008903D4"/>
    <w:rsid w:val="00891781"/>
    <w:rsid w:val="00891ADB"/>
    <w:rsid w:val="00891BCA"/>
    <w:rsid w:val="00892653"/>
    <w:rsid w:val="008927BA"/>
    <w:rsid w:val="008929FE"/>
    <w:rsid w:val="00893700"/>
    <w:rsid w:val="00893994"/>
    <w:rsid w:val="00893A6C"/>
    <w:rsid w:val="00895B50"/>
    <w:rsid w:val="00896B32"/>
    <w:rsid w:val="008979CD"/>
    <w:rsid w:val="00897FC5"/>
    <w:rsid w:val="008A0048"/>
    <w:rsid w:val="008A0587"/>
    <w:rsid w:val="008A24AB"/>
    <w:rsid w:val="008A26B5"/>
    <w:rsid w:val="008A3E9A"/>
    <w:rsid w:val="008A4357"/>
    <w:rsid w:val="008A4763"/>
    <w:rsid w:val="008A52EF"/>
    <w:rsid w:val="008A5424"/>
    <w:rsid w:val="008A5C65"/>
    <w:rsid w:val="008A6195"/>
    <w:rsid w:val="008A709B"/>
    <w:rsid w:val="008A715E"/>
    <w:rsid w:val="008B04E1"/>
    <w:rsid w:val="008B0D8D"/>
    <w:rsid w:val="008B2374"/>
    <w:rsid w:val="008B24E2"/>
    <w:rsid w:val="008B295B"/>
    <w:rsid w:val="008B2DE2"/>
    <w:rsid w:val="008B32FD"/>
    <w:rsid w:val="008B35F8"/>
    <w:rsid w:val="008B3EFA"/>
    <w:rsid w:val="008B5965"/>
    <w:rsid w:val="008B5B80"/>
    <w:rsid w:val="008B6309"/>
    <w:rsid w:val="008B7224"/>
    <w:rsid w:val="008B7844"/>
    <w:rsid w:val="008B7D98"/>
    <w:rsid w:val="008C153E"/>
    <w:rsid w:val="008C2813"/>
    <w:rsid w:val="008C3442"/>
    <w:rsid w:val="008C3A43"/>
    <w:rsid w:val="008C42B4"/>
    <w:rsid w:val="008C5F7B"/>
    <w:rsid w:val="008C64C5"/>
    <w:rsid w:val="008C7C36"/>
    <w:rsid w:val="008D0C7F"/>
    <w:rsid w:val="008D1C26"/>
    <w:rsid w:val="008D2209"/>
    <w:rsid w:val="008D2DA8"/>
    <w:rsid w:val="008D2FC3"/>
    <w:rsid w:val="008D3D24"/>
    <w:rsid w:val="008D430C"/>
    <w:rsid w:val="008D4DF7"/>
    <w:rsid w:val="008D566C"/>
    <w:rsid w:val="008D7C11"/>
    <w:rsid w:val="008E07CE"/>
    <w:rsid w:val="008E1932"/>
    <w:rsid w:val="008E24B4"/>
    <w:rsid w:val="008E305C"/>
    <w:rsid w:val="008E4329"/>
    <w:rsid w:val="008E4400"/>
    <w:rsid w:val="008E5EDA"/>
    <w:rsid w:val="008E6D4E"/>
    <w:rsid w:val="008F00AC"/>
    <w:rsid w:val="008F065F"/>
    <w:rsid w:val="008F2693"/>
    <w:rsid w:val="008F5913"/>
    <w:rsid w:val="008F6263"/>
    <w:rsid w:val="008F65D2"/>
    <w:rsid w:val="008F74C7"/>
    <w:rsid w:val="008F75E6"/>
    <w:rsid w:val="0090149C"/>
    <w:rsid w:val="00901937"/>
    <w:rsid w:val="0090202E"/>
    <w:rsid w:val="00902705"/>
    <w:rsid w:val="00902B08"/>
    <w:rsid w:val="00903189"/>
    <w:rsid w:val="00903280"/>
    <w:rsid w:val="00903D3E"/>
    <w:rsid w:val="00904ACF"/>
    <w:rsid w:val="00905B86"/>
    <w:rsid w:val="009065A9"/>
    <w:rsid w:val="00906EF4"/>
    <w:rsid w:val="0090716E"/>
    <w:rsid w:val="00907DAD"/>
    <w:rsid w:val="00910858"/>
    <w:rsid w:val="009112A5"/>
    <w:rsid w:val="00912009"/>
    <w:rsid w:val="009125CE"/>
    <w:rsid w:val="00913032"/>
    <w:rsid w:val="00915BA7"/>
    <w:rsid w:val="00921799"/>
    <w:rsid w:val="009225CC"/>
    <w:rsid w:val="009231BA"/>
    <w:rsid w:val="00923926"/>
    <w:rsid w:val="00923C53"/>
    <w:rsid w:val="00923E74"/>
    <w:rsid w:val="00924DE1"/>
    <w:rsid w:val="00924DEB"/>
    <w:rsid w:val="009251C3"/>
    <w:rsid w:val="0092590A"/>
    <w:rsid w:val="00925E25"/>
    <w:rsid w:val="00926AD1"/>
    <w:rsid w:val="00927862"/>
    <w:rsid w:val="00927FAE"/>
    <w:rsid w:val="00930457"/>
    <w:rsid w:val="00931703"/>
    <w:rsid w:val="00931AA6"/>
    <w:rsid w:val="009321BE"/>
    <w:rsid w:val="00932756"/>
    <w:rsid w:val="00932F5A"/>
    <w:rsid w:val="0093344E"/>
    <w:rsid w:val="00933B1E"/>
    <w:rsid w:val="00933E09"/>
    <w:rsid w:val="0093495D"/>
    <w:rsid w:val="00934ABD"/>
    <w:rsid w:val="00934FA0"/>
    <w:rsid w:val="00935651"/>
    <w:rsid w:val="00935A5A"/>
    <w:rsid w:val="00935C8C"/>
    <w:rsid w:val="009370CD"/>
    <w:rsid w:val="00941C81"/>
    <w:rsid w:val="009425CC"/>
    <w:rsid w:val="00943176"/>
    <w:rsid w:val="009437FD"/>
    <w:rsid w:val="00943E07"/>
    <w:rsid w:val="00944FAA"/>
    <w:rsid w:val="00945A37"/>
    <w:rsid w:val="0094620C"/>
    <w:rsid w:val="0095050D"/>
    <w:rsid w:val="00950AA3"/>
    <w:rsid w:val="009512EC"/>
    <w:rsid w:val="009529ED"/>
    <w:rsid w:val="00953A65"/>
    <w:rsid w:val="00953E61"/>
    <w:rsid w:val="009549FA"/>
    <w:rsid w:val="00955495"/>
    <w:rsid w:val="00955526"/>
    <w:rsid w:val="009559F3"/>
    <w:rsid w:val="009579B7"/>
    <w:rsid w:val="00957D3D"/>
    <w:rsid w:val="0096212A"/>
    <w:rsid w:val="009639D0"/>
    <w:rsid w:val="00964314"/>
    <w:rsid w:val="00964850"/>
    <w:rsid w:val="00964C8B"/>
    <w:rsid w:val="00965332"/>
    <w:rsid w:val="00965D05"/>
    <w:rsid w:val="00966ABB"/>
    <w:rsid w:val="009674F6"/>
    <w:rsid w:val="00967C46"/>
    <w:rsid w:val="009700DE"/>
    <w:rsid w:val="00970CB5"/>
    <w:rsid w:val="00970F13"/>
    <w:rsid w:val="00975972"/>
    <w:rsid w:val="00975C96"/>
    <w:rsid w:val="00975FEC"/>
    <w:rsid w:val="00976F59"/>
    <w:rsid w:val="0098170F"/>
    <w:rsid w:val="00981D96"/>
    <w:rsid w:val="00982878"/>
    <w:rsid w:val="00982E37"/>
    <w:rsid w:val="00982FBE"/>
    <w:rsid w:val="009831D6"/>
    <w:rsid w:val="00983C93"/>
    <w:rsid w:val="00984038"/>
    <w:rsid w:val="00985F90"/>
    <w:rsid w:val="0098622A"/>
    <w:rsid w:val="00986F03"/>
    <w:rsid w:val="00987549"/>
    <w:rsid w:val="00987BFC"/>
    <w:rsid w:val="009901C6"/>
    <w:rsid w:val="009929FC"/>
    <w:rsid w:val="00992E48"/>
    <w:rsid w:val="00993DD4"/>
    <w:rsid w:val="00994377"/>
    <w:rsid w:val="00994A4A"/>
    <w:rsid w:val="00994F1B"/>
    <w:rsid w:val="009959F2"/>
    <w:rsid w:val="00995B26"/>
    <w:rsid w:val="00996730"/>
    <w:rsid w:val="00997683"/>
    <w:rsid w:val="009977CA"/>
    <w:rsid w:val="009A02BA"/>
    <w:rsid w:val="009A1D05"/>
    <w:rsid w:val="009A1E60"/>
    <w:rsid w:val="009A2303"/>
    <w:rsid w:val="009A2E4C"/>
    <w:rsid w:val="009A33EB"/>
    <w:rsid w:val="009A39EB"/>
    <w:rsid w:val="009A41F7"/>
    <w:rsid w:val="009A6760"/>
    <w:rsid w:val="009B01E6"/>
    <w:rsid w:val="009B26DF"/>
    <w:rsid w:val="009B39FC"/>
    <w:rsid w:val="009B506E"/>
    <w:rsid w:val="009B5324"/>
    <w:rsid w:val="009B56E9"/>
    <w:rsid w:val="009B7303"/>
    <w:rsid w:val="009B7C0A"/>
    <w:rsid w:val="009C0A2B"/>
    <w:rsid w:val="009C0D86"/>
    <w:rsid w:val="009C23FC"/>
    <w:rsid w:val="009C2F44"/>
    <w:rsid w:val="009C3553"/>
    <w:rsid w:val="009C38DD"/>
    <w:rsid w:val="009C3D3D"/>
    <w:rsid w:val="009C4FC1"/>
    <w:rsid w:val="009C5FE2"/>
    <w:rsid w:val="009C67B5"/>
    <w:rsid w:val="009C6804"/>
    <w:rsid w:val="009C70E8"/>
    <w:rsid w:val="009D0253"/>
    <w:rsid w:val="009D051F"/>
    <w:rsid w:val="009D08F3"/>
    <w:rsid w:val="009D1546"/>
    <w:rsid w:val="009D1AF9"/>
    <w:rsid w:val="009D1F32"/>
    <w:rsid w:val="009D217D"/>
    <w:rsid w:val="009D281B"/>
    <w:rsid w:val="009D47B5"/>
    <w:rsid w:val="009D5FAA"/>
    <w:rsid w:val="009E044B"/>
    <w:rsid w:val="009E13F1"/>
    <w:rsid w:val="009E2582"/>
    <w:rsid w:val="009E27BB"/>
    <w:rsid w:val="009E2C38"/>
    <w:rsid w:val="009E3735"/>
    <w:rsid w:val="009E382B"/>
    <w:rsid w:val="009E4F0D"/>
    <w:rsid w:val="009E6BAA"/>
    <w:rsid w:val="009E71EF"/>
    <w:rsid w:val="009E7264"/>
    <w:rsid w:val="009F0192"/>
    <w:rsid w:val="009F035F"/>
    <w:rsid w:val="009F0361"/>
    <w:rsid w:val="009F20E6"/>
    <w:rsid w:val="009F30A6"/>
    <w:rsid w:val="009F3A27"/>
    <w:rsid w:val="009F4324"/>
    <w:rsid w:val="009F4533"/>
    <w:rsid w:val="009F668B"/>
    <w:rsid w:val="009F705B"/>
    <w:rsid w:val="00A00341"/>
    <w:rsid w:val="00A0056F"/>
    <w:rsid w:val="00A00D65"/>
    <w:rsid w:val="00A01D07"/>
    <w:rsid w:val="00A0489E"/>
    <w:rsid w:val="00A04CAD"/>
    <w:rsid w:val="00A061FB"/>
    <w:rsid w:val="00A063C7"/>
    <w:rsid w:val="00A078CF"/>
    <w:rsid w:val="00A10CF1"/>
    <w:rsid w:val="00A11FC3"/>
    <w:rsid w:val="00A1288F"/>
    <w:rsid w:val="00A12999"/>
    <w:rsid w:val="00A13BF1"/>
    <w:rsid w:val="00A1497A"/>
    <w:rsid w:val="00A1536C"/>
    <w:rsid w:val="00A154C2"/>
    <w:rsid w:val="00A1668A"/>
    <w:rsid w:val="00A17C24"/>
    <w:rsid w:val="00A17DF8"/>
    <w:rsid w:val="00A20718"/>
    <w:rsid w:val="00A2189B"/>
    <w:rsid w:val="00A241AB"/>
    <w:rsid w:val="00A25878"/>
    <w:rsid w:val="00A26923"/>
    <w:rsid w:val="00A273D7"/>
    <w:rsid w:val="00A31653"/>
    <w:rsid w:val="00A3206B"/>
    <w:rsid w:val="00A33691"/>
    <w:rsid w:val="00A33BAB"/>
    <w:rsid w:val="00A33DA2"/>
    <w:rsid w:val="00A33EAA"/>
    <w:rsid w:val="00A3412F"/>
    <w:rsid w:val="00A34914"/>
    <w:rsid w:val="00A34FEB"/>
    <w:rsid w:val="00A356B9"/>
    <w:rsid w:val="00A35D58"/>
    <w:rsid w:val="00A37199"/>
    <w:rsid w:val="00A4008B"/>
    <w:rsid w:val="00A40168"/>
    <w:rsid w:val="00A40BF9"/>
    <w:rsid w:val="00A41476"/>
    <w:rsid w:val="00A42459"/>
    <w:rsid w:val="00A438D7"/>
    <w:rsid w:val="00A43ED8"/>
    <w:rsid w:val="00A44700"/>
    <w:rsid w:val="00A4498B"/>
    <w:rsid w:val="00A44AA8"/>
    <w:rsid w:val="00A4550F"/>
    <w:rsid w:val="00A45574"/>
    <w:rsid w:val="00A460BB"/>
    <w:rsid w:val="00A50717"/>
    <w:rsid w:val="00A50ADE"/>
    <w:rsid w:val="00A50E46"/>
    <w:rsid w:val="00A511BB"/>
    <w:rsid w:val="00A51BCF"/>
    <w:rsid w:val="00A522AE"/>
    <w:rsid w:val="00A523FD"/>
    <w:rsid w:val="00A52722"/>
    <w:rsid w:val="00A52A03"/>
    <w:rsid w:val="00A5366B"/>
    <w:rsid w:val="00A53719"/>
    <w:rsid w:val="00A5648F"/>
    <w:rsid w:val="00A57D26"/>
    <w:rsid w:val="00A60580"/>
    <w:rsid w:val="00A60ACD"/>
    <w:rsid w:val="00A61887"/>
    <w:rsid w:val="00A6520E"/>
    <w:rsid w:val="00A6573D"/>
    <w:rsid w:val="00A65EFD"/>
    <w:rsid w:val="00A67A2B"/>
    <w:rsid w:val="00A7084A"/>
    <w:rsid w:val="00A728F1"/>
    <w:rsid w:val="00A72A2B"/>
    <w:rsid w:val="00A73CE6"/>
    <w:rsid w:val="00A745BC"/>
    <w:rsid w:val="00A74DDE"/>
    <w:rsid w:val="00A755DB"/>
    <w:rsid w:val="00A7592F"/>
    <w:rsid w:val="00A76594"/>
    <w:rsid w:val="00A76F63"/>
    <w:rsid w:val="00A8141B"/>
    <w:rsid w:val="00A81D19"/>
    <w:rsid w:val="00A81F47"/>
    <w:rsid w:val="00A827B7"/>
    <w:rsid w:val="00A83186"/>
    <w:rsid w:val="00A83231"/>
    <w:rsid w:val="00A83775"/>
    <w:rsid w:val="00A8561F"/>
    <w:rsid w:val="00A85BA2"/>
    <w:rsid w:val="00A86BB2"/>
    <w:rsid w:val="00A8705C"/>
    <w:rsid w:val="00A87DEB"/>
    <w:rsid w:val="00A91133"/>
    <w:rsid w:val="00A92A13"/>
    <w:rsid w:val="00A92DCE"/>
    <w:rsid w:val="00A937DB"/>
    <w:rsid w:val="00A94AC6"/>
    <w:rsid w:val="00A94BE4"/>
    <w:rsid w:val="00A94F6A"/>
    <w:rsid w:val="00A963F9"/>
    <w:rsid w:val="00A96D2D"/>
    <w:rsid w:val="00A96E9E"/>
    <w:rsid w:val="00A9739F"/>
    <w:rsid w:val="00A97798"/>
    <w:rsid w:val="00AA0635"/>
    <w:rsid w:val="00AA20D8"/>
    <w:rsid w:val="00AA23BC"/>
    <w:rsid w:val="00AA244D"/>
    <w:rsid w:val="00AA25FC"/>
    <w:rsid w:val="00AA286D"/>
    <w:rsid w:val="00AA3251"/>
    <w:rsid w:val="00AA4920"/>
    <w:rsid w:val="00AA5242"/>
    <w:rsid w:val="00AA5DD7"/>
    <w:rsid w:val="00AA694E"/>
    <w:rsid w:val="00AA6F6F"/>
    <w:rsid w:val="00AA7097"/>
    <w:rsid w:val="00AA74DA"/>
    <w:rsid w:val="00AB1A02"/>
    <w:rsid w:val="00AB1E37"/>
    <w:rsid w:val="00AB465D"/>
    <w:rsid w:val="00AB4FA4"/>
    <w:rsid w:val="00AB5E4F"/>
    <w:rsid w:val="00AB6995"/>
    <w:rsid w:val="00AB6B63"/>
    <w:rsid w:val="00AB6CCD"/>
    <w:rsid w:val="00AC07A2"/>
    <w:rsid w:val="00AC0D7C"/>
    <w:rsid w:val="00AC1296"/>
    <w:rsid w:val="00AC179D"/>
    <w:rsid w:val="00AC259E"/>
    <w:rsid w:val="00AC361B"/>
    <w:rsid w:val="00AC464A"/>
    <w:rsid w:val="00AC529F"/>
    <w:rsid w:val="00AC5901"/>
    <w:rsid w:val="00AC5CC3"/>
    <w:rsid w:val="00AC5E46"/>
    <w:rsid w:val="00AC736E"/>
    <w:rsid w:val="00AD003B"/>
    <w:rsid w:val="00AD0EA9"/>
    <w:rsid w:val="00AD1AF8"/>
    <w:rsid w:val="00AD1B55"/>
    <w:rsid w:val="00AD2EF9"/>
    <w:rsid w:val="00AD4D66"/>
    <w:rsid w:val="00AD6D0D"/>
    <w:rsid w:val="00AD6EAE"/>
    <w:rsid w:val="00AD75E1"/>
    <w:rsid w:val="00AE03F7"/>
    <w:rsid w:val="00AE12AE"/>
    <w:rsid w:val="00AE1B40"/>
    <w:rsid w:val="00AE1BCD"/>
    <w:rsid w:val="00AE1E07"/>
    <w:rsid w:val="00AE209D"/>
    <w:rsid w:val="00AE21E2"/>
    <w:rsid w:val="00AE2980"/>
    <w:rsid w:val="00AE2D2F"/>
    <w:rsid w:val="00AE2E09"/>
    <w:rsid w:val="00AE488B"/>
    <w:rsid w:val="00AE52A0"/>
    <w:rsid w:val="00AE7EA1"/>
    <w:rsid w:val="00AF0F66"/>
    <w:rsid w:val="00AF18C9"/>
    <w:rsid w:val="00AF37E7"/>
    <w:rsid w:val="00AF39BD"/>
    <w:rsid w:val="00AF410C"/>
    <w:rsid w:val="00AF5483"/>
    <w:rsid w:val="00AF592A"/>
    <w:rsid w:val="00AF5ADE"/>
    <w:rsid w:val="00AF5DCE"/>
    <w:rsid w:val="00AF77EE"/>
    <w:rsid w:val="00B003B1"/>
    <w:rsid w:val="00B00C4D"/>
    <w:rsid w:val="00B014ED"/>
    <w:rsid w:val="00B01B1F"/>
    <w:rsid w:val="00B01DBC"/>
    <w:rsid w:val="00B01E15"/>
    <w:rsid w:val="00B01E81"/>
    <w:rsid w:val="00B02756"/>
    <w:rsid w:val="00B030CA"/>
    <w:rsid w:val="00B041DB"/>
    <w:rsid w:val="00B044CE"/>
    <w:rsid w:val="00B04B72"/>
    <w:rsid w:val="00B05BE4"/>
    <w:rsid w:val="00B065BC"/>
    <w:rsid w:val="00B0681F"/>
    <w:rsid w:val="00B07168"/>
    <w:rsid w:val="00B07B5E"/>
    <w:rsid w:val="00B07BC0"/>
    <w:rsid w:val="00B11809"/>
    <w:rsid w:val="00B12CDF"/>
    <w:rsid w:val="00B13565"/>
    <w:rsid w:val="00B13847"/>
    <w:rsid w:val="00B144A9"/>
    <w:rsid w:val="00B14C5A"/>
    <w:rsid w:val="00B14CAE"/>
    <w:rsid w:val="00B153F8"/>
    <w:rsid w:val="00B159E6"/>
    <w:rsid w:val="00B1603A"/>
    <w:rsid w:val="00B16E6A"/>
    <w:rsid w:val="00B16FB9"/>
    <w:rsid w:val="00B1716A"/>
    <w:rsid w:val="00B2163E"/>
    <w:rsid w:val="00B2181E"/>
    <w:rsid w:val="00B21941"/>
    <w:rsid w:val="00B21B62"/>
    <w:rsid w:val="00B23773"/>
    <w:rsid w:val="00B23925"/>
    <w:rsid w:val="00B241A0"/>
    <w:rsid w:val="00B24B4B"/>
    <w:rsid w:val="00B24B87"/>
    <w:rsid w:val="00B264FF"/>
    <w:rsid w:val="00B26D2A"/>
    <w:rsid w:val="00B32174"/>
    <w:rsid w:val="00B32774"/>
    <w:rsid w:val="00B32E9A"/>
    <w:rsid w:val="00B32ECD"/>
    <w:rsid w:val="00B32F1A"/>
    <w:rsid w:val="00B33072"/>
    <w:rsid w:val="00B33ECB"/>
    <w:rsid w:val="00B347C1"/>
    <w:rsid w:val="00B353A3"/>
    <w:rsid w:val="00B358CC"/>
    <w:rsid w:val="00B36BBD"/>
    <w:rsid w:val="00B37BD5"/>
    <w:rsid w:val="00B405C6"/>
    <w:rsid w:val="00B407A6"/>
    <w:rsid w:val="00B40B1F"/>
    <w:rsid w:val="00B416B3"/>
    <w:rsid w:val="00B427C2"/>
    <w:rsid w:val="00B429AD"/>
    <w:rsid w:val="00B4316D"/>
    <w:rsid w:val="00B44444"/>
    <w:rsid w:val="00B44744"/>
    <w:rsid w:val="00B4496D"/>
    <w:rsid w:val="00B44ABD"/>
    <w:rsid w:val="00B44FCD"/>
    <w:rsid w:val="00B45778"/>
    <w:rsid w:val="00B46C82"/>
    <w:rsid w:val="00B46F43"/>
    <w:rsid w:val="00B47748"/>
    <w:rsid w:val="00B47AEC"/>
    <w:rsid w:val="00B510B2"/>
    <w:rsid w:val="00B5191A"/>
    <w:rsid w:val="00B55C0C"/>
    <w:rsid w:val="00B55CC4"/>
    <w:rsid w:val="00B561DC"/>
    <w:rsid w:val="00B57BF9"/>
    <w:rsid w:val="00B57DF8"/>
    <w:rsid w:val="00B608FD"/>
    <w:rsid w:val="00B62190"/>
    <w:rsid w:val="00B62533"/>
    <w:rsid w:val="00B626B5"/>
    <w:rsid w:val="00B63D9E"/>
    <w:rsid w:val="00B64B90"/>
    <w:rsid w:val="00B64D46"/>
    <w:rsid w:val="00B653D5"/>
    <w:rsid w:val="00B66129"/>
    <w:rsid w:val="00B661A0"/>
    <w:rsid w:val="00B66377"/>
    <w:rsid w:val="00B663A5"/>
    <w:rsid w:val="00B66F5E"/>
    <w:rsid w:val="00B671B5"/>
    <w:rsid w:val="00B67E7D"/>
    <w:rsid w:val="00B70033"/>
    <w:rsid w:val="00B70835"/>
    <w:rsid w:val="00B70F4B"/>
    <w:rsid w:val="00B71059"/>
    <w:rsid w:val="00B710C0"/>
    <w:rsid w:val="00B713B7"/>
    <w:rsid w:val="00B75977"/>
    <w:rsid w:val="00B75CB2"/>
    <w:rsid w:val="00B779E2"/>
    <w:rsid w:val="00B81944"/>
    <w:rsid w:val="00B8195F"/>
    <w:rsid w:val="00B821BD"/>
    <w:rsid w:val="00B8244F"/>
    <w:rsid w:val="00B83B0A"/>
    <w:rsid w:val="00B83DA6"/>
    <w:rsid w:val="00B83FE6"/>
    <w:rsid w:val="00B84121"/>
    <w:rsid w:val="00B84BDA"/>
    <w:rsid w:val="00B8528F"/>
    <w:rsid w:val="00B852D5"/>
    <w:rsid w:val="00B853B8"/>
    <w:rsid w:val="00B8540E"/>
    <w:rsid w:val="00B85DD3"/>
    <w:rsid w:val="00B8636B"/>
    <w:rsid w:val="00B86584"/>
    <w:rsid w:val="00B8706B"/>
    <w:rsid w:val="00B87366"/>
    <w:rsid w:val="00B878D4"/>
    <w:rsid w:val="00B87938"/>
    <w:rsid w:val="00B87A1D"/>
    <w:rsid w:val="00B87AFE"/>
    <w:rsid w:val="00B90FDD"/>
    <w:rsid w:val="00B91C62"/>
    <w:rsid w:val="00B9249E"/>
    <w:rsid w:val="00B93202"/>
    <w:rsid w:val="00B94058"/>
    <w:rsid w:val="00B95764"/>
    <w:rsid w:val="00B95820"/>
    <w:rsid w:val="00B966EC"/>
    <w:rsid w:val="00B96B2F"/>
    <w:rsid w:val="00B974E5"/>
    <w:rsid w:val="00B97B9F"/>
    <w:rsid w:val="00BA0305"/>
    <w:rsid w:val="00BA094A"/>
    <w:rsid w:val="00BA0ABA"/>
    <w:rsid w:val="00BA0C52"/>
    <w:rsid w:val="00BA0F94"/>
    <w:rsid w:val="00BA11AA"/>
    <w:rsid w:val="00BA1249"/>
    <w:rsid w:val="00BA13C0"/>
    <w:rsid w:val="00BA1A4A"/>
    <w:rsid w:val="00BA2939"/>
    <w:rsid w:val="00BA3728"/>
    <w:rsid w:val="00BB0CD0"/>
    <w:rsid w:val="00BB11DD"/>
    <w:rsid w:val="00BB127F"/>
    <w:rsid w:val="00BB1C68"/>
    <w:rsid w:val="00BB1FAB"/>
    <w:rsid w:val="00BB225B"/>
    <w:rsid w:val="00BB26DC"/>
    <w:rsid w:val="00BB31CC"/>
    <w:rsid w:val="00BB348D"/>
    <w:rsid w:val="00BB3E40"/>
    <w:rsid w:val="00BB6993"/>
    <w:rsid w:val="00BC1123"/>
    <w:rsid w:val="00BC1954"/>
    <w:rsid w:val="00BC1FB1"/>
    <w:rsid w:val="00BC4087"/>
    <w:rsid w:val="00BC5164"/>
    <w:rsid w:val="00BC6B67"/>
    <w:rsid w:val="00BC7146"/>
    <w:rsid w:val="00BC7638"/>
    <w:rsid w:val="00BC7727"/>
    <w:rsid w:val="00BC7B54"/>
    <w:rsid w:val="00BD14AF"/>
    <w:rsid w:val="00BD1FD2"/>
    <w:rsid w:val="00BD2BC4"/>
    <w:rsid w:val="00BD30C2"/>
    <w:rsid w:val="00BD3D94"/>
    <w:rsid w:val="00BD561B"/>
    <w:rsid w:val="00BD58DE"/>
    <w:rsid w:val="00BD791A"/>
    <w:rsid w:val="00BE0DAE"/>
    <w:rsid w:val="00BE1D09"/>
    <w:rsid w:val="00BE4652"/>
    <w:rsid w:val="00BE62D7"/>
    <w:rsid w:val="00BE75A2"/>
    <w:rsid w:val="00BF0224"/>
    <w:rsid w:val="00BF0258"/>
    <w:rsid w:val="00BF044D"/>
    <w:rsid w:val="00BF1D87"/>
    <w:rsid w:val="00BF1DF4"/>
    <w:rsid w:val="00BF264B"/>
    <w:rsid w:val="00BF26A8"/>
    <w:rsid w:val="00BF2B3A"/>
    <w:rsid w:val="00BF4FD9"/>
    <w:rsid w:val="00BF5055"/>
    <w:rsid w:val="00BF604C"/>
    <w:rsid w:val="00BF6D4D"/>
    <w:rsid w:val="00BF7BE6"/>
    <w:rsid w:val="00C00D85"/>
    <w:rsid w:val="00C00E1E"/>
    <w:rsid w:val="00C00EF3"/>
    <w:rsid w:val="00C012C2"/>
    <w:rsid w:val="00C02C2E"/>
    <w:rsid w:val="00C03780"/>
    <w:rsid w:val="00C04952"/>
    <w:rsid w:val="00C04BFB"/>
    <w:rsid w:val="00C0557C"/>
    <w:rsid w:val="00C05B92"/>
    <w:rsid w:val="00C100C4"/>
    <w:rsid w:val="00C10304"/>
    <w:rsid w:val="00C119E0"/>
    <w:rsid w:val="00C128FD"/>
    <w:rsid w:val="00C12918"/>
    <w:rsid w:val="00C1564D"/>
    <w:rsid w:val="00C15E64"/>
    <w:rsid w:val="00C1649E"/>
    <w:rsid w:val="00C2188E"/>
    <w:rsid w:val="00C21C25"/>
    <w:rsid w:val="00C22795"/>
    <w:rsid w:val="00C22AB6"/>
    <w:rsid w:val="00C235F1"/>
    <w:rsid w:val="00C23A21"/>
    <w:rsid w:val="00C25558"/>
    <w:rsid w:val="00C2565D"/>
    <w:rsid w:val="00C25CE6"/>
    <w:rsid w:val="00C25F04"/>
    <w:rsid w:val="00C26D4A"/>
    <w:rsid w:val="00C27285"/>
    <w:rsid w:val="00C27954"/>
    <w:rsid w:val="00C319C4"/>
    <w:rsid w:val="00C31C19"/>
    <w:rsid w:val="00C31FE2"/>
    <w:rsid w:val="00C3240A"/>
    <w:rsid w:val="00C32DB1"/>
    <w:rsid w:val="00C3340A"/>
    <w:rsid w:val="00C33F2D"/>
    <w:rsid w:val="00C354B5"/>
    <w:rsid w:val="00C370D4"/>
    <w:rsid w:val="00C41E3A"/>
    <w:rsid w:val="00C4267C"/>
    <w:rsid w:val="00C42750"/>
    <w:rsid w:val="00C44780"/>
    <w:rsid w:val="00C45282"/>
    <w:rsid w:val="00C45891"/>
    <w:rsid w:val="00C46058"/>
    <w:rsid w:val="00C47F0B"/>
    <w:rsid w:val="00C5030B"/>
    <w:rsid w:val="00C50341"/>
    <w:rsid w:val="00C52224"/>
    <w:rsid w:val="00C53FEC"/>
    <w:rsid w:val="00C5436F"/>
    <w:rsid w:val="00C54977"/>
    <w:rsid w:val="00C5556F"/>
    <w:rsid w:val="00C558CB"/>
    <w:rsid w:val="00C55AD0"/>
    <w:rsid w:val="00C55FCD"/>
    <w:rsid w:val="00C56D8B"/>
    <w:rsid w:val="00C56D8D"/>
    <w:rsid w:val="00C571F7"/>
    <w:rsid w:val="00C5726B"/>
    <w:rsid w:val="00C6039A"/>
    <w:rsid w:val="00C632B2"/>
    <w:rsid w:val="00C63655"/>
    <w:rsid w:val="00C6746F"/>
    <w:rsid w:val="00C6755B"/>
    <w:rsid w:val="00C70796"/>
    <w:rsid w:val="00C70AED"/>
    <w:rsid w:val="00C713F2"/>
    <w:rsid w:val="00C71B1D"/>
    <w:rsid w:val="00C72477"/>
    <w:rsid w:val="00C751F9"/>
    <w:rsid w:val="00C7549B"/>
    <w:rsid w:val="00C75740"/>
    <w:rsid w:val="00C76C0B"/>
    <w:rsid w:val="00C76E28"/>
    <w:rsid w:val="00C76E2A"/>
    <w:rsid w:val="00C76F18"/>
    <w:rsid w:val="00C77675"/>
    <w:rsid w:val="00C77FDA"/>
    <w:rsid w:val="00C80F9B"/>
    <w:rsid w:val="00C8105F"/>
    <w:rsid w:val="00C826AC"/>
    <w:rsid w:val="00C837C4"/>
    <w:rsid w:val="00C839D9"/>
    <w:rsid w:val="00C844BC"/>
    <w:rsid w:val="00C8502C"/>
    <w:rsid w:val="00C85639"/>
    <w:rsid w:val="00C90AE2"/>
    <w:rsid w:val="00C917E0"/>
    <w:rsid w:val="00C92506"/>
    <w:rsid w:val="00C9277C"/>
    <w:rsid w:val="00C92883"/>
    <w:rsid w:val="00C92DAF"/>
    <w:rsid w:val="00C93005"/>
    <w:rsid w:val="00C932EB"/>
    <w:rsid w:val="00C950DE"/>
    <w:rsid w:val="00C95621"/>
    <w:rsid w:val="00C95BF5"/>
    <w:rsid w:val="00C95FE8"/>
    <w:rsid w:val="00C96392"/>
    <w:rsid w:val="00C96EFB"/>
    <w:rsid w:val="00CA04DB"/>
    <w:rsid w:val="00CA0B64"/>
    <w:rsid w:val="00CA230D"/>
    <w:rsid w:val="00CA38DC"/>
    <w:rsid w:val="00CA3C27"/>
    <w:rsid w:val="00CA3C39"/>
    <w:rsid w:val="00CA534C"/>
    <w:rsid w:val="00CA5FE0"/>
    <w:rsid w:val="00CB0D09"/>
    <w:rsid w:val="00CB0E1F"/>
    <w:rsid w:val="00CB1462"/>
    <w:rsid w:val="00CB2D8A"/>
    <w:rsid w:val="00CB3D6E"/>
    <w:rsid w:val="00CB439D"/>
    <w:rsid w:val="00CB4808"/>
    <w:rsid w:val="00CB4B39"/>
    <w:rsid w:val="00CB4D18"/>
    <w:rsid w:val="00CB4D78"/>
    <w:rsid w:val="00CB5576"/>
    <w:rsid w:val="00CB699F"/>
    <w:rsid w:val="00CB69FF"/>
    <w:rsid w:val="00CB6D70"/>
    <w:rsid w:val="00CB7DBF"/>
    <w:rsid w:val="00CC1323"/>
    <w:rsid w:val="00CC148B"/>
    <w:rsid w:val="00CC1C6D"/>
    <w:rsid w:val="00CC23F6"/>
    <w:rsid w:val="00CC3886"/>
    <w:rsid w:val="00CC3CF9"/>
    <w:rsid w:val="00CC43A1"/>
    <w:rsid w:val="00CC6D01"/>
    <w:rsid w:val="00CC78EF"/>
    <w:rsid w:val="00CD07D5"/>
    <w:rsid w:val="00CD2754"/>
    <w:rsid w:val="00CD29E1"/>
    <w:rsid w:val="00CD307E"/>
    <w:rsid w:val="00CD3FAF"/>
    <w:rsid w:val="00CD4F5B"/>
    <w:rsid w:val="00CD5F7D"/>
    <w:rsid w:val="00CD6405"/>
    <w:rsid w:val="00CD6A05"/>
    <w:rsid w:val="00CD6D3E"/>
    <w:rsid w:val="00CD70FD"/>
    <w:rsid w:val="00CD7611"/>
    <w:rsid w:val="00CD7AD5"/>
    <w:rsid w:val="00CE011C"/>
    <w:rsid w:val="00CE074D"/>
    <w:rsid w:val="00CE1F18"/>
    <w:rsid w:val="00CE4EBC"/>
    <w:rsid w:val="00CE5D56"/>
    <w:rsid w:val="00CE6474"/>
    <w:rsid w:val="00CE676B"/>
    <w:rsid w:val="00CF0C7E"/>
    <w:rsid w:val="00CF0E38"/>
    <w:rsid w:val="00CF18E9"/>
    <w:rsid w:val="00CF18FD"/>
    <w:rsid w:val="00CF1B56"/>
    <w:rsid w:val="00CF282D"/>
    <w:rsid w:val="00CF28A5"/>
    <w:rsid w:val="00CF2A16"/>
    <w:rsid w:val="00CF4063"/>
    <w:rsid w:val="00CF45F9"/>
    <w:rsid w:val="00CF4CE9"/>
    <w:rsid w:val="00CF4ECD"/>
    <w:rsid w:val="00CF52EC"/>
    <w:rsid w:val="00CF57FF"/>
    <w:rsid w:val="00CF63EA"/>
    <w:rsid w:val="00CF6F38"/>
    <w:rsid w:val="00CF7370"/>
    <w:rsid w:val="00D0064A"/>
    <w:rsid w:val="00D028C5"/>
    <w:rsid w:val="00D03E86"/>
    <w:rsid w:val="00D04084"/>
    <w:rsid w:val="00D06D93"/>
    <w:rsid w:val="00D07429"/>
    <w:rsid w:val="00D1046B"/>
    <w:rsid w:val="00D10524"/>
    <w:rsid w:val="00D107C5"/>
    <w:rsid w:val="00D1179F"/>
    <w:rsid w:val="00D11C8C"/>
    <w:rsid w:val="00D1220F"/>
    <w:rsid w:val="00D14215"/>
    <w:rsid w:val="00D1447D"/>
    <w:rsid w:val="00D15058"/>
    <w:rsid w:val="00D15C5E"/>
    <w:rsid w:val="00D16D5F"/>
    <w:rsid w:val="00D16D66"/>
    <w:rsid w:val="00D17457"/>
    <w:rsid w:val="00D17A6A"/>
    <w:rsid w:val="00D17AF8"/>
    <w:rsid w:val="00D17BAA"/>
    <w:rsid w:val="00D17DFF"/>
    <w:rsid w:val="00D17F5E"/>
    <w:rsid w:val="00D2056F"/>
    <w:rsid w:val="00D21EEA"/>
    <w:rsid w:val="00D21EEF"/>
    <w:rsid w:val="00D244F4"/>
    <w:rsid w:val="00D25704"/>
    <w:rsid w:val="00D2624E"/>
    <w:rsid w:val="00D26F44"/>
    <w:rsid w:val="00D26F6E"/>
    <w:rsid w:val="00D27C2C"/>
    <w:rsid w:val="00D306B9"/>
    <w:rsid w:val="00D32162"/>
    <w:rsid w:val="00D323AA"/>
    <w:rsid w:val="00D33C87"/>
    <w:rsid w:val="00D33CBF"/>
    <w:rsid w:val="00D34704"/>
    <w:rsid w:val="00D34E20"/>
    <w:rsid w:val="00D34F12"/>
    <w:rsid w:val="00D376F8"/>
    <w:rsid w:val="00D40B40"/>
    <w:rsid w:val="00D40CC8"/>
    <w:rsid w:val="00D40F83"/>
    <w:rsid w:val="00D431F0"/>
    <w:rsid w:val="00D43938"/>
    <w:rsid w:val="00D43BDB"/>
    <w:rsid w:val="00D44CCC"/>
    <w:rsid w:val="00D44F0C"/>
    <w:rsid w:val="00D455CC"/>
    <w:rsid w:val="00D45DE5"/>
    <w:rsid w:val="00D5180C"/>
    <w:rsid w:val="00D53376"/>
    <w:rsid w:val="00D53AA7"/>
    <w:rsid w:val="00D5469B"/>
    <w:rsid w:val="00D55551"/>
    <w:rsid w:val="00D555B4"/>
    <w:rsid w:val="00D55771"/>
    <w:rsid w:val="00D56383"/>
    <w:rsid w:val="00D57297"/>
    <w:rsid w:val="00D57309"/>
    <w:rsid w:val="00D57A04"/>
    <w:rsid w:val="00D60345"/>
    <w:rsid w:val="00D62343"/>
    <w:rsid w:val="00D62EFF"/>
    <w:rsid w:val="00D632A2"/>
    <w:rsid w:val="00D63A15"/>
    <w:rsid w:val="00D63C3F"/>
    <w:rsid w:val="00D66D9D"/>
    <w:rsid w:val="00D672A7"/>
    <w:rsid w:val="00D67AAF"/>
    <w:rsid w:val="00D7011E"/>
    <w:rsid w:val="00D70D59"/>
    <w:rsid w:val="00D72152"/>
    <w:rsid w:val="00D729C6"/>
    <w:rsid w:val="00D73E24"/>
    <w:rsid w:val="00D74175"/>
    <w:rsid w:val="00D74267"/>
    <w:rsid w:val="00D74BDB"/>
    <w:rsid w:val="00D7575A"/>
    <w:rsid w:val="00D75A6B"/>
    <w:rsid w:val="00D766E9"/>
    <w:rsid w:val="00D76711"/>
    <w:rsid w:val="00D76A5B"/>
    <w:rsid w:val="00D76ED8"/>
    <w:rsid w:val="00D77C42"/>
    <w:rsid w:val="00D80318"/>
    <w:rsid w:val="00D814EC"/>
    <w:rsid w:val="00D81CD0"/>
    <w:rsid w:val="00D81D3B"/>
    <w:rsid w:val="00D83C27"/>
    <w:rsid w:val="00D83D21"/>
    <w:rsid w:val="00D85053"/>
    <w:rsid w:val="00D86151"/>
    <w:rsid w:val="00D873F9"/>
    <w:rsid w:val="00D87DBE"/>
    <w:rsid w:val="00D90D9F"/>
    <w:rsid w:val="00D92E53"/>
    <w:rsid w:val="00D94233"/>
    <w:rsid w:val="00D9496A"/>
    <w:rsid w:val="00D964F1"/>
    <w:rsid w:val="00D9735D"/>
    <w:rsid w:val="00D97940"/>
    <w:rsid w:val="00D979DF"/>
    <w:rsid w:val="00DA0A4B"/>
    <w:rsid w:val="00DA1796"/>
    <w:rsid w:val="00DA1B1B"/>
    <w:rsid w:val="00DA3154"/>
    <w:rsid w:val="00DA34BF"/>
    <w:rsid w:val="00DA3D56"/>
    <w:rsid w:val="00DA44E5"/>
    <w:rsid w:val="00DA46B8"/>
    <w:rsid w:val="00DA4BF3"/>
    <w:rsid w:val="00DA4D67"/>
    <w:rsid w:val="00DA4D9A"/>
    <w:rsid w:val="00DA5208"/>
    <w:rsid w:val="00DA538C"/>
    <w:rsid w:val="00DA5DD6"/>
    <w:rsid w:val="00DA656E"/>
    <w:rsid w:val="00DB35A1"/>
    <w:rsid w:val="00DB439A"/>
    <w:rsid w:val="00DB45CD"/>
    <w:rsid w:val="00DB4D61"/>
    <w:rsid w:val="00DB4D89"/>
    <w:rsid w:val="00DB5E00"/>
    <w:rsid w:val="00DB609F"/>
    <w:rsid w:val="00DB64B3"/>
    <w:rsid w:val="00DB6DEC"/>
    <w:rsid w:val="00DC12DB"/>
    <w:rsid w:val="00DC2D40"/>
    <w:rsid w:val="00DC2FF4"/>
    <w:rsid w:val="00DC4BAB"/>
    <w:rsid w:val="00DC4C26"/>
    <w:rsid w:val="00DC5B82"/>
    <w:rsid w:val="00DC5C3E"/>
    <w:rsid w:val="00DC6877"/>
    <w:rsid w:val="00DD0657"/>
    <w:rsid w:val="00DD0695"/>
    <w:rsid w:val="00DD0841"/>
    <w:rsid w:val="00DD0A82"/>
    <w:rsid w:val="00DD19EB"/>
    <w:rsid w:val="00DD1CEA"/>
    <w:rsid w:val="00DD2CEC"/>
    <w:rsid w:val="00DD30B4"/>
    <w:rsid w:val="00DD3A23"/>
    <w:rsid w:val="00DD477C"/>
    <w:rsid w:val="00DD47CB"/>
    <w:rsid w:val="00DD5AAB"/>
    <w:rsid w:val="00DD6D12"/>
    <w:rsid w:val="00DD7958"/>
    <w:rsid w:val="00DE09EB"/>
    <w:rsid w:val="00DE1919"/>
    <w:rsid w:val="00DE21AE"/>
    <w:rsid w:val="00DE2405"/>
    <w:rsid w:val="00DE2453"/>
    <w:rsid w:val="00DE3099"/>
    <w:rsid w:val="00DE3696"/>
    <w:rsid w:val="00DE39D6"/>
    <w:rsid w:val="00DE39E1"/>
    <w:rsid w:val="00DE428D"/>
    <w:rsid w:val="00DE4DDD"/>
    <w:rsid w:val="00DE5AF8"/>
    <w:rsid w:val="00DE64BF"/>
    <w:rsid w:val="00DE7721"/>
    <w:rsid w:val="00DF056D"/>
    <w:rsid w:val="00DF2BFF"/>
    <w:rsid w:val="00DF383C"/>
    <w:rsid w:val="00DF38FB"/>
    <w:rsid w:val="00DF3946"/>
    <w:rsid w:val="00DF426D"/>
    <w:rsid w:val="00DF494B"/>
    <w:rsid w:val="00DF4D89"/>
    <w:rsid w:val="00DF7B20"/>
    <w:rsid w:val="00E00910"/>
    <w:rsid w:val="00E01825"/>
    <w:rsid w:val="00E01CE8"/>
    <w:rsid w:val="00E04DBA"/>
    <w:rsid w:val="00E07495"/>
    <w:rsid w:val="00E0755D"/>
    <w:rsid w:val="00E07E41"/>
    <w:rsid w:val="00E11C25"/>
    <w:rsid w:val="00E12DAB"/>
    <w:rsid w:val="00E13982"/>
    <w:rsid w:val="00E139FB"/>
    <w:rsid w:val="00E14613"/>
    <w:rsid w:val="00E151BA"/>
    <w:rsid w:val="00E15BF8"/>
    <w:rsid w:val="00E16089"/>
    <w:rsid w:val="00E175B1"/>
    <w:rsid w:val="00E206CA"/>
    <w:rsid w:val="00E216ED"/>
    <w:rsid w:val="00E237CF"/>
    <w:rsid w:val="00E24C0C"/>
    <w:rsid w:val="00E261DF"/>
    <w:rsid w:val="00E268A6"/>
    <w:rsid w:val="00E30256"/>
    <w:rsid w:val="00E302A4"/>
    <w:rsid w:val="00E311B2"/>
    <w:rsid w:val="00E31BF8"/>
    <w:rsid w:val="00E3236E"/>
    <w:rsid w:val="00E32ADD"/>
    <w:rsid w:val="00E32D24"/>
    <w:rsid w:val="00E335DC"/>
    <w:rsid w:val="00E339C6"/>
    <w:rsid w:val="00E34B6A"/>
    <w:rsid w:val="00E35116"/>
    <w:rsid w:val="00E35937"/>
    <w:rsid w:val="00E35C78"/>
    <w:rsid w:val="00E403B2"/>
    <w:rsid w:val="00E40794"/>
    <w:rsid w:val="00E408ED"/>
    <w:rsid w:val="00E43133"/>
    <w:rsid w:val="00E43D24"/>
    <w:rsid w:val="00E4593C"/>
    <w:rsid w:val="00E466B4"/>
    <w:rsid w:val="00E46B40"/>
    <w:rsid w:val="00E4754E"/>
    <w:rsid w:val="00E503FF"/>
    <w:rsid w:val="00E50895"/>
    <w:rsid w:val="00E513BF"/>
    <w:rsid w:val="00E514C7"/>
    <w:rsid w:val="00E51EA5"/>
    <w:rsid w:val="00E54AB6"/>
    <w:rsid w:val="00E5555A"/>
    <w:rsid w:val="00E55F3E"/>
    <w:rsid w:val="00E56F84"/>
    <w:rsid w:val="00E57AED"/>
    <w:rsid w:val="00E61C57"/>
    <w:rsid w:val="00E63169"/>
    <w:rsid w:val="00E656D1"/>
    <w:rsid w:val="00E659D4"/>
    <w:rsid w:val="00E65B9F"/>
    <w:rsid w:val="00E6632D"/>
    <w:rsid w:val="00E67437"/>
    <w:rsid w:val="00E67AC5"/>
    <w:rsid w:val="00E701C3"/>
    <w:rsid w:val="00E701D9"/>
    <w:rsid w:val="00E70E44"/>
    <w:rsid w:val="00E70F5C"/>
    <w:rsid w:val="00E710C8"/>
    <w:rsid w:val="00E72D0A"/>
    <w:rsid w:val="00E74775"/>
    <w:rsid w:val="00E74F87"/>
    <w:rsid w:val="00E75344"/>
    <w:rsid w:val="00E7580C"/>
    <w:rsid w:val="00E75D94"/>
    <w:rsid w:val="00E76642"/>
    <w:rsid w:val="00E76EA9"/>
    <w:rsid w:val="00E808AA"/>
    <w:rsid w:val="00E81426"/>
    <w:rsid w:val="00E83161"/>
    <w:rsid w:val="00E84846"/>
    <w:rsid w:val="00E848B4"/>
    <w:rsid w:val="00E84FAE"/>
    <w:rsid w:val="00E85405"/>
    <w:rsid w:val="00E86C7E"/>
    <w:rsid w:val="00E86F4F"/>
    <w:rsid w:val="00E87800"/>
    <w:rsid w:val="00E87B33"/>
    <w:rsid w:val="00E87FC7"/>
    <w:rsid w:val="00E91437"/>
    <w:rsid w:val="00E936C4"/>
    <w:rsid w:val="00E94BC2"/>
    <w:rsid w:val="00E94C7C"/>
    <w:rsid w:val="00E95E99"/>
    <w:rsid w:val="00E96264"/>
    <w:rsid w:val="00E964B6"/>
    <w:rsid w:val="00E96903"/>
    <w:rsid w:val="00E96B68"/>
    <w:rsid w:val="00E973EF"/>
    <w:rsid w:val="00E97B85"/>
    <w:rsid w:val="00EA0C2D"/>
    <w:rsid w:val="00EA127B"/>
    <w:rsid w:val="00EA1E3C"/>
    <w:rsid w:val="00EA41F4"/>
    <w:rsid w:val="00EA4358"/>
    <w:rsid w:val="00EA4C2F"/>
    <w:rsid w:val="00EA4FBD"/>
    <w:rsid w:val="00EA5B05"/>
    <w:rsid w:val="00EA5EE4"/>
    <w:rsid w:val="00EA7E1F"/>
    <w:rsid w:val="00EA7EF0"/>
    <w:rsid w:val="00EB0D5A"/>
    <w:rsid w:val="00EB13D1"/>
    <w:rsid w:val="00EB18FD"/>
    <w:rsid w:val="00EB1F58"/>
    <w:rsid w:val="00EB2970"/>
    <w:rsid w:val="00EB36DE"/>
    <w:rsid w:val="00EB3E24"/>
    <w:rsid w:val="00EB4420"/>
    <w:rsid w:val="00EB48C5"/>
    <w:rsid w:val="00EB5171"/>
    <w:rsid w:val="00EB63E3"/>
    <w:rsid w:val="00EB6ECE"/>
    <w:rsid w:val="00EB70E2"/>
    <w:rsid w:val="00EB7F94"/>
    <w:rsid w:val="00EC25AB"/>
    <w:rsid w:val="00EC2B58"/>
    <w:rsid w:val="00EC370B"/>
    <w:rsid w:val="00EC3B35"/>
    <w:rsid w:val="00EC4B8F"/>
    <w:rsid w:val="00EC4C44"/>
    <w:rsid w:val="00EC541F"/>
    <w:rsid w:val="00EC6B03"/>
    <w:rsid w:val="00EC7317"/>
    <w:rsid w:val="00ED02F6"/>
    <w:rsid w:val="00ED0444"/>
    <w:rsid w:val="00ED0BE6"/>
    <w:rsid w:val="00ED278B"/>
    <w:rsid w:val="00ED2CAC"/>
    <w:rsid w:val="00ED33E9"/>
    <w:rsid w:val="00ED395F"/>
    <w:rsid w:val="00ED5EAA"/>
    <w:rsid w:val="00ED62B6"/>
    <w:rsid w:val="00ED699B"/>
    <w:rsid w:val="00ED6CFE"/>
    <w:rsid w:val="00EE142E"/>
    <w:rsid w:val="00EE1623"/>
    <w:rsid w:val="00EE36B8"/>
    <w:rsid w:val="00EE4174"/>
    <w:rsid w:val="00EE54C2"/>
    <w:rsid w:val="00EE595A"/>
    <w:rsid w:val="00EE698B"/>
    <w:rsid w:val="00EE6A8B"/>
    <w:rsid w:val="00EF0CC8"/>
    <w:rsid w:val="00EF0E65"/>
    <w:rsid w:val="00EF119C"/>
    <w:rsid w:val="00EF1E53"/>
    <w:rsid w:val="00EF25BF"/>
    <w:rsid w:val="00EF2980"/>
    <w:rsid w:val="00EF29B8"/>
    <w:rsid w:val="00EF3998"/>
    <w:rsid w:val="00EF3CA3"/>
    <w:rsid w:val="00EF4A5D"/>
    <w:rsid w:val="00EF5698"/>
    <w:rsid w:val="00EF577B"/>
    <w:rsid w:val="00EF579E"/>
    <w:rsid w:val="00EF75E6"/>
    <w:rsid w:val="00F020CB"/>
    <w:rsid w:val="00F038CB"/>
    <w:rsid w:val="00F04581"/>
    <w:rsid w:val="00F0460B"/>
    <w:rsid w:val="00F0537F"/>
    <w:rsid w:val="00F06DA5"/>
    <w:rsid w:val="00F06F85"/>
    <w:rsid w:val="00F0742E"/>
    <w:rsid w:val="00F07531"/>
    <w:rsid w:val="00F10504"/>
    <w:rsid w:val="00F10517"/>
    <w:rsid w:val="00F1098A"/>
    <w:rsid w:val="00F10B36"/>
    <w:rsid w:val="00F10E6D"/>
    <w:rsid w:val="00F116B6"/>
    <w:rsid w:val="00F13AB7"/>
    <w:rsid w:val="00F1466A"/>
    <w:rsid w:val="00F14AC7"/>
    <w:rsid w:val="00F14B93"/>
    <w:rsid w:val="00F1588A"/>
    <w:rsid w:val="00F166FC"/>
    <w:rsid w:val="00F16B8C"/>
    <w:rsid w:val="00F2075C"/>
    <w:rsid w:val="00F21D1A"/>
    <w:rsid w:val="00F21E17"/>
    <w:rsid w:val="00F22340"/>
    <w:rsid w:val="00F2385E"/>
    <w:rsid w:val="00F24361"/>
    <w:rsid w:val="00F24987"/>
    <w:rsid w:val="00F24A7D"/>
    <w:rsid w:val="00F24CFC"/>
    <w:rsid w:val="00F24F87"/>
    <w:rsid w:val="00F26291"/>
    <w:rsid w:val="00F26317"/>
    <w:rsid w:val="00F267FB"/>
    <w:rsid w:val="00F26BDD"/>
    <w:rsid w:val="00F26CB8"/>
    <w:rsid w:val="00F27027"/>
    <w:rsid w:val="00F27593"/>
    <w:rsid w:val="00F30E92"/>
    <w:rsid w:val="00F318B4"/>
    <w:rsid w:val="00F321EC"/>
    <w:rsid w:val="00F3246F"/>
    <w:rsid w:val="00F325C4"/>
    <w:rsid w:val="00F325D1"/>
    <w:rsid w:val="00F331F4"/>
    <w:rsid w:val="00F3571C"/>
    <w:rsid w:val="00F35B96"/>
    <w:rsid w:val="00F3631B"/>
    <w:rsid w:val="00F36735"/>
    <w:rsid w:val="00F37239"/>
    <w:rsid w:val="00F376ED"/>
    <w:rsid w:val="00F37701"/>
    <w:rsid w:val="00F37C91"/>
    <w:rsid w:val="00F42505"/>
    <w:rsid w:val="00F4291A"/>
    <w:rsid w:val="00F42928"/>
    <w:rsid w:val="00F42A6D"/>
    <w:rsid w:val="00F4306C"/>
    <w:rsid w:val="00F43897"/>
    <w:rsid w:val="00F4566A"/>
    <w:rsid w:val="00F468C8"/>
    <w:rsid w:val="00F4714E"/>
    <w:rsid w:val="00F477B5"/>
    <w:rsid w:val="00F47CF4"/>
    <w:rsid w:val="00F5155F"/>
    <w:rsid w:val="00F51E90"/>
    <w:rsid w:val="00F521C0"/>
    <w:rsid w:val="00F5225B"/>
    <w:rsid w:val="00F52484"/>
    <w:rsid w:val="00F52558"/>
    <w:rsid w:val="00F53398"/>
    <w:rsid w:val="00F5419B"/>
    <w:rsid w:val="00F5439C"/>
    <w:rsid w:val="00F5444D"/>
    <w:rsid w:val="00F545AD"/>
    <w:rsid w:val="00F54EB1"/>
    <w:rsid w:val="00F55300"/>
    <w:rsid w:val="00F5538D"/>
    <w:rsid w:val="00F553BD"/>
    <w:rsid w:val="00F559EA"/>
    <w:rsid w:val="00F5748B"/>
    <w:rsid w:val="00F57F72"/>
    <w:rsid w:val="00F6121E"/>
    <w:rsid w:val="00F61679"/>
    <w:rsid w:val="00F630A8"/>
    <w:rsid w:val="00F63212"/>
    <w:rsid w:val="00F636E6"/>
    <w:rsid w:val="00F63AC5"/>
    <w:rsid w:val="00F65C53"/>
    <w:rsid w:val="00F6747E"/>
    <w:rsid w:val="00F6781C"/>
    <w:rsid w:val="00F707A6"/>
    <w:rsid w:val="00F70A03"/>
    <w:rsid w:val="00F70E61"/>
    <w:rsid w:val="00F71BE4"/>
    <w:rsid w:val="00F731A8"/>
    <w:rsid w:val="00F73E6F"/>
    <w:rsid w:val="00F7454C"/>
    <w:rsid w:val="00F747EA"/>
    <w:rsid w:val="00F757EF"/>
    <w:rsid w:val="00F802A4"/>
    <w:rsid w:val="00F811F8"/>
    <w:rsid w:val="00F81758"/>
    <w:rsid w:val="00F837C5"/>
    <w:rsid w:val="00F83940"/>
    <w:rsid w:val="00F83B7A"/>
    <w:rsid w:val="00F843FC"/>
    <w:rsid w:val="00F856C4"/>
    <w:rsid w:val="00F85913"/>
    <w:rsid w:val="00F871CD"/>
    <w:rsid w:val="00F872DF"/>
    <w:rsid w:val="00F8780E"/>
    <w:rsid w:val="00F904B5"/>
    <w:rsid w:val="00F908FD"/>
    <w:rsid w:val="00F930E4"/>
    <w:rsid w:val="00F935E7"/>
    <w:rsid w:val="00F94748"/>
    <w:rsid w:val="00F95840"/>
    <w:rsid w:val="00F96B64"/>
    <w:rsid w:val="00F96CE1"/>
    <w:rsid w:val="00F974BE"/>
    <w:rsid w:val="00F9758F"/>
    <w:rsid w:val="00FA0175"/>
    <w:rsid w:val="00FA370A"/>
    <w:rsid w:val="00FA3BDF"/>
    <w:rsid w:val="00FA3F52"/>
    <w:rsid w:val="00FA4118"/>
    <w:rsid w:val="00FA4D23"/>
    <w:rsid w:val="00FA5592"/>
    <w:rsid w:val="00FA6AC3"/>
    <w:rsid w:val="00FA6B8A"/>
    <w:rsid w:val="00FB0E44"/>
    <w:rsid w:val="00FB2543"/>
    <w:rsid w:val="00FB3591"/>
    <w:rsid w:val="00FB4676"/>
    <w:rsid w:val="00FB4B40"/>
    <w:rsid w:val="00FB59DB"/>
    <w:rsid w:val="00FB6059"/>
    <w:rsid w:val="00FB651D"/>
    <w:rsid w:val="00FB7FC4"/>
    <w:rsid w:val="00FC2644"/>
    <w:rsid w:val="00FC2658"/>
    <w:rsid w:val="00FC2DEC"/>
    <w:rsid w:val="00FC3CEC"/>
    <w:rsid w:val="00FC3DFD"/>
    <w:rsid w:val="00FC61C5"/>
    <w:rsid w:val="00FD0B07"/>
    <w:rsid w:val="00FD1AF2"/>
    <w:rsid w:val="00FD1D8F"/>
    <w:rsid w:val="00FD1DE4"/>
    <w:rsid w:val="00FD1FF6"/>
    <w:rsid w:val="00FD2839"/>
    <w:rsid w:val="00FD46DE"/>
    <w:rsid w:val="00FD5A78"/>
    <w:rsid w:val="00FD7002"/>
    <w:rsid w:val="00FD76AE"/>
    <w:rsid w:val="00FE0EC2"/>
    <w:rsid w:val="00FE1E78"/>
    <w:rsid w:val="00FE262B"/>
    <w:rsid w:val="00FE62FD"/>
    <w:rsid w:val="00FE66AF"/>
    <w:rsid w:val="00FF09DE"/>
    <w:rsid w:val="00FF119D"/>
    <w:rsid w:val="00FF1423"/>
    <w:rsid w:val="00FF1E2C"/>
    <w:rsid w:val="00FF3388"/>
    <w:rsid w:val="00FF3D70"/>
    <w:rsid w:val="00FF4444"/>
    <w:rsid w:val="00FF4EB5"/>
    <w:rsid w:val="00FF5A25"/>
    <w:rsid w:val="00FF6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051C705D"/>
  <w15:chartTrackingRefBased/>
  <w15:docId w15:val="{C55640CF-4614-4C7E-A730-DBE7AA9D4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Body Text Indent 2" w:uiPriority="99"/>
    <w:lsdException w:name="Strong" w:uiPriority="22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56D8D"/>
    <w:rPr>
      <w:sz w:val="24"/>
      <w:szCs w:val="24"/>
      <w:lang w:val="pt-BR" w:eastAsia="pt-BR"/>
    </w:rPr>
  </w:style>
  <w:style w:type="paragraph" w:styleId="Heading1">
    <w:name w:val="heading 1"/>
    <w:basedOn w:val="Normal"/>
    <w:next w:val="Normal"/>
    <w:link w:val="Heading1Char"/>
    <w:qFormat/>
    <w:rsid w:val="000C0004"/>
    <w:pPr>
      <w:keepNext/>
      <w:outlineLvl w:val="0"/>
    </w:pPr>
    <w:rPr>
      <w:rFonts w:ascii="Arial" w:hAnsi="Arial"/>
      <w:b/>
      <w:bCs/>
      <w:color w:val="333399"/>
      <w:sz w:val="32"/>
      <w:lang w:val="x-none" w:eastAsia="en-US"/>
    </w:rPr>
  </w:style>
  <w:style w:type="paragraph" w:styleId="Heading2">
    <w:name w:val="heading 2"/>
    <w:basedOn w:val="Normal"/>
    <w:next w:val="Normal"/>
    <w:qFormat/>
    <w:rsid w:val="00BB699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8A709B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383089"/>
    <w:pPr>
      <w:keepNext/>
      <w:keepLines/>
      <w:spacing w:before="200"/>
      <w:outlineLvl w:val="4"/>
    </w:pPr>
    <w:rPr>
      <w:rFonts w:ascii="Cambria" w:hAnsi="Cambria"/>
      <w:color w:val="243F60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5C6A64"/>
    <w:pPr>
      <w:spacing w:before="240" w:after="60"/>
      <w:outlineLvl w:val="5"/>
    </w:pPr>
    <w:rPr>
      <w:b/>
      <w:bCs/>
      <w:sz w:val="22"/>
      <w:szCs w:val="22"/>
      <w:lang w:val="x-none" w:eastAsia="en-US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0C6A98"/>
    <w:pPr>
      <w:spacing w:before="240" w:after="60"/>
      <w:outlineLvl w:val="7"/>
    </w:pPr>
    <w:rPr>
      <w:rFonts w:ascii="Calibri" w:hAnsi="Calibri"/>
      <w:i/>
      <w:iCs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731FAD"/>
    <w:pPr>
      <w:tabs>
        <w:tab w:val="center" w:pos="4419"/>
        <w:tab w:val="right" w:pos="8838"/>
      </w:tabs>
    </w:pPr>
  </w:style>
  <w:style w:type="paragraph" w:styleId="Footer">
    <w:name w:val="footer"/>
    <w:basedOn w:val="Normal"/>
    <w:rsid w:val="00731FAD"/>
    <w:pPr>
      <w:tabs>
        <w:tab w:val="center" w:pos="4419"/>
        <w:tab w:val="right" w:pos="8838"/>
      </w:tabs>
    </w:pPr>
  </w:style>
  <w:style w:type="paragraph" w:customStyle="1" w:styleId="xxx">
    <w:name w:val="x.x.x"/>
    <w:basedOn w:val="Normal"/>
    <w:uiPriority w:val="99"/>
    <w:rsid w:val="00E964B6"/>
    <w:pPr>
      <w:widowControl w:val="0"/>
      <w:tabs>
        <w:tab w:val="left" w:pos="1418"/>
      </w:tabs>
      <w:spacing w:before="240"/>
      <w:jc w:val="both"/>
    </w:pPr>
    <w:rPr>
      <w:rFonts w:ascii="Arial" w:hAnsi="Arial"/>
      <w:szCs w:val="20"/>
    </w:rPr>
  </w:style>
  <w:style w:type="paragraph" w:styleId="BodyText">
    <w:name w:val="Body Text"/>
    <w:aliases w:val="DNV-Body"/>
    <w:basedOn w:val="Normal"/>
    <w:link w:val="BodyTextChar"/>
    <w:rsid w:val="00E964B6"/>
    <w:pPr>
      <w:autoSpaceDE w:val="0"/>
      <w:autoSpaceDN w:val="0"/>
      <w:adjustRightInd w:val="0"/>
      <w:jc w:val="both"/>
    </w:pPr>
    <w:rPr>
      <w:sz w:val="22"/>
      <w:szCs w:val="22"/>
      <w:lang w:val="x-none" w:eastAsia="x-none"/>
    </w:rPr>
  </w:style>
  <w:style w:type="paragraph" w:customStyle="1" w:styleId="Pargrafo">
    <w:name w:val="Parágrafo"/>
    <w:basedOn w:val="Normal"/>
    <w:next w:val="Normal"/>
    <w:rsid w:val="00E964B6"/>
    <w:pPr>
      <w:spacing w:before="120" w:after="120" w:line="320" w:lineRule="exact"/>
      <w:jc w:val="both"/>
    </w:pPr>
    <w:rPr>
      <w:rFonts w:ascii="Verdana" w:hAnsi="Verdana"/>
      <w:sz w:val="22"/>
    </w:rPr>
  </w:style>
  <w:style w:type="paragraph" w:styleId="BodyText2">
    <w:name w:val="Body Text 2"/>
    <w:basedOn w:val="Normal"/>
    <w:link w:val="BodyText2Char"/>
    <w:rsid w:val="00BB6993"/>
    <w:pPr>
      <w:spacing w:after="120" w:line="480" w:lineRule="auto"/>
    </w:pPr>
    <w:rPr>
      <w:lang w:val="x-none" w:eastAsia="x-none"/>
    </w:rPr>
  </w:style>
  <w:style w:type="character" w:styleId="PageNumber">
    <w:name w:val="page number"/>
    <w:basedOn w:val="DefaultParagraphFont"/>
    <w:rsid w:val="00522159"/>
  </w:style>
  <w:style w:type="paragraph" w:styleId="NormalWeb">
    <w:name w:val="Normal (Web)"/>
    <w:basedOn w:val="Normal"/>
    <w:uiPriority w:val="99"/>
    <w:rsid w:val="00A20718"/>
    <w:pPr>
      <w:spacing w:before="100" w:beforeAutospacing="1" w:after="100" w:afterAutospacing="1"/>
    </w:pPr>
    <w:rPr>
      <w:rFonts w:ascii="Verdana" w:eastAsia="Arial Unicode MS" w:hAnsi="Verdana" w:cs="Arial Unicode MS"/>
      <w:color w:val="00354F"/>
    </w:rPr>
  </w:style>
  <w:style w:type="paragraph" w:customStyle="1" w:styleId="xx">
    <w:name w:val="x.x"/>
    <w:basedOn w:val="xxx"/>
    <w:rsid w:val="00813A70"/>
    <w:pPr>
      <w:spacing w:line="320" w:lineRule="auto"/>
    </w:pPr>
  </w:style>
  <w:style w:type="paragraph" w:styleId="BodyText3">
    <w:name w:val="Body Text 3"/>
    <w:basedOn w:val="Normal"/>
    <w:rsid w:val="00F2075C"/>
    <w:pPr>
      <w:spacing w:after="120"/>
    </w:pPr>
    <w:rPr>
      <w:sz w:val="16"/>
      <w:szCs w:val="16"/>
    </w:rPr>
  </w:style>
  <w:style w:type="paragraph" w:customStyle="1" w:styleId="Figura">
    <w:name w:val="Figura"/>
    <w:basedOn w:val="BodyText"/>
    <w:qFormat/>
    <w:rsid w:val="006936B6"/>
    <w:pPr>
      <w:tabs>
        <w:tab w:val="left" w:pos="567"/>
      </w:tabs>
      <w:autoSpaceDE/>
      <w:autoSpaceDN/>
      <w:adjustRightInd/>
      <w:spacing w:line="360" w:lineRule="auto"/>
    </w:pPr>
    <w:rPr>
      <w:b/>
      <w:sz w:val="24"/>
      <w:szCs w:val="24"/>
    </w:rPr>
  </w:style>
  <w:style w:type="table" w:styleId="TableGrid">
    <w:name w:val="Table Grid"/>
    <w:basedOn w:val="TableNormal"/>
    <w:uiPriority w:val="59"/>
    <w:rsid w:val="006936B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Text21">
    <w:name w:val="Body Text 21"/>
    <w:basedOn w:val="Normal"/>
    <w:rsid w:val="006936B6"/>
    <w:pPr>
      <w:widowControl w:val="0"/>
      <w:tabs>
        <w:tab w:val="left" w:pos="1418"/>
      </w:tabs>
      <w:suppressAutoHyphens/>
      <w:jc w:val="both"/>
    </w:pPr>
    <w:rPr>
      <w:rFonts w:ascii="Arial" w:hAnsi="Arial"/>
      <w:color w:val="FF0000"/>
      <w:lang w:eastAsia="en-US"/>
    </w:rPr>
  </w:style>
  <w:style w:type="paragraph" w:customStyle="1" w:styleId="Ecology">
    <w:name w:val="Ecology"/>
    <w:basedOn w:val="Normal"/>
    <w:rsid w:val="009A39EB"/>
    <w:pPr>
      <w:spacing w:before="120" w:after="120" w:line="320" w:lineRule="exact"/>
      <w:jc w:val="both"/>
    </w:pPr>
    <w:rPr>
      <w:rFonts w:ascii="Verdana" w:hAnsi="Verdana"/>
      <w:sz w:val="22"/>
    </w:rPr>
  </w:style>
  <w:style w:type="character" w:customStyle="1" w:styleId="style261">
    <w:name w:val="style261"/>
    <w:rsid w:val="009A39EB"/>
    <w:rPr>
      <w:color w:val="333333"/>
    </w:rPr>
  </w:style>
  <w:style w:type="character" w:styleId="Strong">
    <w:name w:val="Strong"/>
    <w:uiPriority w:val="22"/>
    <w:qFormat/>
    <w:rsid w:val="00A6573D"/>
    <w:rPr>
      <w:b/>
      <w:bCs/>
    </w:rPr>
  </w:style>
  <w:style w:type="character" w:styleId="Hyperlink">
    <w:name w:val="Hyperlink"/>
    <w:rsid w:val="00A6573D"/>
    <w:rPr>
      <w:color w:val="0000FF"/>
      <w:u w:val="single"/>
    </w:rPr>
  </w:style>
  <w:style w:type="paragraph" w:customStyle="1" w:styleId="Biodinamica">
    <w:name w:val="Biodinamica"/>
    <w:basedOn w:val="BodyText"/>
    <w:rsid w:val="008C7C36"/>
    <w:pPr>
      <w:tabs>
        <w:tab w:val="num" w:pos="360"/>
      </w:tabs>
      <w:autoSpaceDE/>
      <w:autoSpaceDN/>
      <w:adjustRightInd/>
      <w:spacing w:before="120" w:after="120" w:line="340" w:lineRule="exact"/>
      <w:ind w:left="357" w:hanging="357"/>
    </w:pPr>
    <w:rPr>
      <w:rFonts w:ascii="Arial" w:hAnsi="Arial" w:cs="Arial"/>
      <w:sz w:val="24"/>
      <w:szCs w:val="20"/>
    </w:rPr>
  </w:style>
  <w:style w:type="paragraph" w:customStyle="1" w:styleId="TabelaFigura">
    <w:name w:val="Tabela / Figura"/>
    <w:basedOn w:val="Normal"/>
    <w:rsid w:val="00D07429"/>
    <w:pPr>
      <w:widowControl w:val="0"/>
      <w:spacing w:line="288" w:lineRule="auto"/>
      <w:jc w:val="both"/>
    </w:pPr>
    <w:rPr>
      <w:rFonts w:ascii="Arial" w:hAnsi="Arial"/>
      <w:b/>
      <w:sz w:val="22"/>
      <w:szCs w:val="20"/>
    </w:rPr>
  </w:style>
  <w:style w:type="paragraph" w:customStyle="1" w:styleId="5-CorpoDoTexto">
    <w:name w:val="5-CorpoDoTexto"/>
    <w:rsid w:val="00FD1AF2"/>
    <w:pPr>
      <w:spacing w:line="400" w:lineRule="exact"/>
      <w:ind w:firstLine="454"/>
      <w:jc w:val="both"/>
    </w:pPr>
    <w:rPr>
      <w:rFonts w:ascii="Arial" w:hAnsi="Arial"/>
      <w:sz w:val="24"/>
    </w:rPr>
  </w:style>
  <w:style w:type="paragraph" w:customStyle="1" w:styleId="NormalWeb1">
    <w:name w:val="Normal (Web)1"/>
    <w:basedOn w:val="Normal"/>
    <w:rsid w:val="00A42459"/>
    <w:pPr>
      <w:spacing w:before="288" w:after="288" w:line="336" w:lineRule="atLeast"/>
    </w:pPr>
    <w:rPr>
      <w:rFonts w:ascii="Arial" w:hAnsi="Arial" w:cs="Arial"/>
      <w:color w:val="474764"/>
      <w:sz w:val="17"/>
      <w:szCs w:val="17"/>
    </w:rPr>
  </w:style>
  <w:style w:type="paragraph" w:customStyle="1" w:styleId="texto">
    <w:name w:val="texto"/>
    <w:basedOn w:val="Normal"/>
    <w:rsid w:val="00110FCB"/>
    <w:pPr>
      <w:spacing w:before="100" w:beforeAutospacing="1" w:after="100" w:afterAutospacing="1"/>
    </w:pPr>
    <w:rPr>
      <w:rFonts w:ascii="Arial" w:hAnsi="Arial" w:cs="Arial"/>
      <w:sz w:val="18"/>
      <w:szCs w:val="18"/>
    </w:rPr>
  </w:style>
  <w:style w:type="character" w:customStyle="1" w:styleId="texto1">
    <w:name w:val="texto1"/>
    <w:rsid w:val="00110FCB"/>
    <w:rPr>
      <w:rFonts w:ascii="Arial" w:hAnsi="Arial" w:cs="Arial" w:hint="default"/>
      <w:sz w:val="18"/>
      <w:szCs w:val="18"/>
    </w:rPr>
  </w:style>
  <w:style w:type="character" w:styleId="Emphasis">
    <w:name w:val="Emphasis"/>
    <w:qFormat/>
    <w:rsid w:val="00050A9F"/>
    <w:rPr>
      <w:i/>
      <w:iCs/>
    </w:rPr>
  </w:style>
  <w:style w:type="paragraph" w:customStyle="1" w:styleId="textomateria">
    <w:name w:val="textomateria"/>
    <w:basedOn w:val="Normal"/>
    <w:rsid w:val="002B4845"/>
    <w:pPr>
      <w:spacing w:before="100" w:beforeAutospacing="1" w:after="100" w:afterAutospacing="1"/>
    </w:pPr>
    <w:rPr>
      <w:rFonts w:ascii="Arial" w:hAnsi="Arial" w:cs="Arial"/>
      <w:color w:val="000000"/>
      <w:sz w:val="18"/>
      <w:szCs w:val="18"/>
    </w:rPr>
  </w:style>
  <w:style w:type="paragraph" w:customStyle="1" w:styleId="xx0">
    <w:name w:val="xx"/>
    <w:basedOn w:val="Normal"/>
    <w:rsid w:val="00ED5EAA"/>
    <w:pPr>
      <w:spacing w:before="100" w:beforeAutospacing="1" w:after="100" w:afterAutospacing="1"/>
    </w:pPr>
  </w:style>
  <w:style w:type="paragraph" w:customStyle="1" w:styleId="textocabecalho">
    <w:name w:val="texto_cabecalho"/>
    <w:basedOn w:val="Normal"/>
    <w:rsid w:val="005C403C"/>
    <w:pPr>
      <w:spacing w:before="100" w:beforeAutospacing="1" w:after="100" w:afterAutospacing="1"/>
    </w:pPr>
    <w:rPr>
      <w:rFonts w:ascii="Verdana" w:hAnsi="Verdana"/>
      <w:b/>
      <w:bCs/>
      <w:color w:val="C0C0C0"/>
      <w:sz w:val="20"/>
      <w:szCs w:val="20"/>
    </w:rPr>
  </w:style>
  <w:style w:type="paragraph" w:customStyle="1" w:styleId="Normaltab">
    <w:name w:val="Normal tab"/>
    <w:basedOn w:val="Normal"/>
    <w:rsid w:val="005C403C"/>
    <w:pPr>
      <w:widowControl w:val="0"/>
      <w:spacing w:after="120" w:line="360" w:lineRule="auto"/>
      <w:jc w:val="center"/>
    </w:pPr>
    <w:rPr>
      <w:b/>
      <w:szCs w:val="20"/>
    </w:rPr>
  </w:style>
  <w:style w:type="paragraph" w:styleId="BalloonText">
    <w:name w:val="Balloon Text"/>
    <w:basedOn w:val="Normal"/>
    <w:semiHidden/>
    <w:rsid w:val="003B4039"/>
    <w:rPr>
      <w:rFonts w:ascii="Tahoma" w:hAnsi="Tahoma" w:cs="Tahoma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ED2CAC"/>
    <w:rPr>
      <w:sz w:val="20"/>
      <w:szCs w:val="20"/>
    </w:rPr>
  </w:style>
  <w:style w:type="character" w:styleId="CommentReference">
    <w:name w:val="annotation reference"/>
    <w:uiPriority w:val="99"/>
    <w:semiHidden/>
    <w:rsid w:val="00ED2CAC"/>
    <w:rPr>
      <w:sz w:val="16"/>
      <w:szCs w:val="16"/>
    </w:rPr>
  </w:style>
  <w:style w:type="character" w:customStyle="1" w:styleId="noticiast">
    <w:name w:val="noticiast"/>
    <w:basedOn w:val="DefaultParagraphFont"/>
    <w:rsid w:val="002E3050"/>
  </w:style>
  <w:style w:type="paragraph" w:styleId="BodyTextIndent2">
    <w:name w:val="Body Text Indent 2"/>
    <w:basedOn w:val="Normal"/>
    <w:link w:val="BodyTextIndent2Char"/>
    <w:uiPriority w:val="99"/>
    <w:rsid w:val="00DE3696"/>
    <w:pPr>
      <w:spacing w:after="120" w:line="480" w:lineRule="auto"/>
      <w:ind w:left="283"/>
    </w:pPr>
    <w:rPr>
      <w:lang w:val="x-none" w:eastAsia="x-none"/>
    </w:rPr>
  </w:style>
  <w:style w:type="paragraph" w:styleId="FootnoteText">
    <w:name w:val="footnote text"/>
    <w:basedOn w:val="Normal"/>
    <w:link w:val="FootnoteTextChar"/>
    <w:rsid w:val="00E97B85"/>
    <w:rPr>
      <w:sz w:val="20"/>
      <w:szCs w:val="20"/>
    </w:rPr>
  </w:style>
  <w:style w:type="character" w:styleId="FootnoteReference">
    <w:name w:val="footnote reference"/>
    <w:semiHidden/>
    <w:rsid w:val="00E97B85"/>
    <w:rPr>
      <w:vertAlign w:val="superscript"/>
    </w:rPr>
  </w:style>
  <w:style w:type="paragraph" w:customStyle="1" w:styleId="7-Fonte">
    <w:name w:val="7-Fonte"/>
    <w:basedOn w:val="5-CorpoDoTexto"/>
    <w:link w:val="7-FonteChar"/>
    <w:rsid w:val="00693733"/>
    <w:pPr>
      <w:spacing w:line="200" w:lineRule="exact"/>
      <w:ind w:firstLine="0"/>
      <w:jc w:val="left"/>
    </w:pPr>
    <w:rPr>
      <w:sz w:val="16"/>
      <w:lang w:val="pt-BR" w:eastAsia="pt-BR"/>
    </w:rPr>
  </w:style>
  <w:style w:type="character" w:customStyle="1" w:styleId="7-FonteChar">
    <w:name w:val="7-Fonte Char"/>
    <w:link w:val="7-Fonte"/>
    <w:rsid w:val="00693733"/>
    <w:rPr>
      <w:rFonts w:ascii="Arial" w:hAnsi="Arial"/>
      <w:sz w:val="16"/>
      <w:lang w:val="pt-BR" w:eastAsia="pt-BR" w:bidi="ar-SA"/>
    </w:rPr>
  </w:style>
  <w:style w:type="paragraph" w:customStyle="1" w:styleId="5-Corpodetexto">
    <w:name w:val="5- Corpo de texto"/>
    <w:basedOn w:val="Normal"/>
    <w:rsid w:val="00693733"/>
    <w:pPr>
      <w:autoSpaceDE w:val="0"/>
      <w:autoSpaceDN w:val="0"/>
      <w:adjustRightInd w:val="0"/>
      <w:spacing w:line="400" w:lineRule="exact"/>
      <w:ind w:firstLine="454"/>
      <w:jc w:val="both"/>
    </w:pPr>
    <w:rPr>
      <w:rFonts w:ascii="Arial" w:hAnsi="Arial" w:cs="Arial"/>
      <w:color w:val="000000"/>
    </w:rPr>
  </w:style>
  <w:style w:type="paragraph" w:customStyle="1" w:styleId="Item53">
    <w:name w:val="Item 5.3."/>
    <w:basedOn w:val="Normal"/>
    <w:rsid w:val="008A5424"/>
    <w:pPr>
      <w:widowControl w:val="0"/>
      <w:spacing w:line="288" w:lineRule="auto"/>
      <w:jc w:val="both"/>
    </w:pPr>
    <w:rPr>
      <w:rFonts w:ascii="Arial" w:hAnsi="Arial" w:cs="Arial"/>
      <w:b/>
      <w:iCs/>
      <w:sz w:val="22"/>
      <w:szCs w:val="20"/>
    </w:rPr>
  </w:style>
  <w:style w:type="paragraph" w:customStyle="1" w:styleId="Corpodetexto9pt">
    <w:name w:val="Corpo de texto + 9 pt"/>
    <w:aliases w:val="Espaçamento entre linhas:  Múltiplos 1,2 li"/>
    <w:basedOn w:val="Normal"/>
    <w:rsid w:val="00AE209D"/>
    <w:pPr>
      <w:autoSpaceDE w:val="0"/>
      <w:autoSpaceDN w:val="0"/>
      <w:adjustRightInd w:val="0"/>
      <w:spacing w:line="288" w:lineRule="auto"/>
      <w:jc w:val="both"/>
    </w:pPr>
    <w:rPr>
      <w:sz w:val="18"/>
      <w:szCs w:val="18"/>
    </w:rPr>
  </w:style>
  <w:style w:type="paragraph" w:styleId="CommentSubject">
    <w:name w:val="annotation subject"/>
    <w:basedOn w:val="CommentText"/>
    <w:next w:val="CommentText"/>
    <w:semiHidden/>
    <w:rsid w:val="006D6C37"/>
    <w:rPr>
      <w:b/>
      <w:bCs/>
    </w:rPr>
  </w:style>
  <w:style w:type="character" w:customStyle="1" w:styleId="Heading6Char">
    <w:name w:val="Heading 6 Char"/>
    <w:link w:val="Heading6"/>
    <w:rsid w:val="005C6A64"/>
    <w:rPr>
      <w:b/>
      <w:bCs/>
      <w:sz w:val="22"/>
      <w:szCs w:val="22"/>
      <w:lang w:eastAsia="en-US"/>
    </w:rPr>
  </w:style>
  <w:style w:type="paragraph" w:customStyle="1" w:styleId="6-Legenda">
    <w:name w:val="6-Legenda"/>
    <w:basedOn w:val="5-CorpoDoTexto"/>
    <w:rsid w:val="005901C3"/>
    <w:pPr>
      <w:spacing w:line="300" w:lineRule="exact"/>
      <w:ind w:firstLine="0"/>
      <w:jc w:val="left"/>
    </w:pPr>
    <w:rPr>
      <w:i/>
      <w:sz w:val="22"/>
    </w:rPr>
  </w:style>
  <w:style w:type="paragraph" w:customStyle="1" w:styleId="itemx">
    <w:name w:val="itemx"/>
    <w:basedOn w:val="Normal"/>
    <w:rsid w:val="00FE262B"/>
    <w:pPr>
      <w:numPr>
        <w:numId w:val="1"/>
      </w:numPr>
      <w:jc w:val="both"/>
    </w:pPr>
    <w:rPr>
      <w:rFonts w:ascii="Bookman Old Style" w:hAnsi="Bookman Old Style"/>
      <w:sz w:val="22"/>
      <w:lang w:val="en-US"/>
    </w:rPr>
  </w:style>
  <w:style w:type="character" w:customStyle="1" w:styleId="Heading1Char">
    <w:name w:val="Heading 1 Char"/>
    <w:link w:val="Heading1"/>
    <w:rsid w:val="00E87800"/>
    <w:rPr>
      <w:rFonts w:ascii="Arial" w:hAnsi="Arial" w:cs="Arial"/>
      <w:b/>
      <w:bCs/>
      <w:color w:val="333399"/>
      <w:sz w:val="32"/>
      <w:szCs w:val="24"/>
      <w:lang w:eastAsia="en-US"/>
    </w:rPr>
  </w:style>
  <w:style w:type="character" w:customStyle="1" w:styleId="BodyTextChar">
    <w:name w:val="Body Text Char"/>
    <w:aliases w:val="DNV-Body Char"/>
    <w:link w:val="BodyText"/>
    <w:rsid w:val="00E87800"/>
    <w:rPr>
      <w:sz w:val="22"/>
      <w:szCs w:val="22"/>
    </w:rPr>
  </w:style>
  <w:style w:type="paragraph" w:customStyle="1" w:styleId="textoparagrafo">
    <w:name w:val="textoparagrafo"/>
    <w:basedOn w:val="Normal"/>
    <w:rsid w:val="008903D4"/>
    <w:pPr>
      <w:spacing w:before="100" w:beforeAutospacing="1" w:after="100" w:afterAutospacing="1"/>
    </w:pPr>
  </w:style>
  <w:style w:type="character" w:customStyle="1" w:styleId="textoparagrafo1">
    <w:name w:val="textoparagrafo1"/>
    <w:basedOn w:val="DefaultParagraphFont"/>
    <w:rsid w:val="008903D4"/>
  </w:style>
  <w:style w:type="character" w:customStyle="1" w:styleId="corpo1">
    <w:name w:val="corpo1"/>
    <w:rsid w:val="00CC43A1"/>
    <w:rPr>
      <w:rFonts w:ascii="Verdana" w:hAnsi="Verdana" w:hint="default"/>
      <w:b w:val="0"/>
      <w:bCs w:val="0"/>
      <w:i w:val="0"/>
      <w:iCs w:val="0"/>
      <w:smallCaps w:val="0"/>
      <w:color w:val="000000"/>
      <w:sz w:val="11"/>
      <w:szCs w:val="11"/>
    </w:rPr>
  </w:style>
  <w:style w:type="paragraph" w:customStyle="1" w:styleId="corpo">
    <w:name w:val="corpo"/>
    <w:basedOn w:val="Normal"/>
    <w:rsid w:val="00CC43A1"/>
    <w:pPr>
      <w:spacing w:before="100" w:beforeAutospacing="1" w:after="100" w:afterAutospacing="1"/>
    </w:pPr>
    <w:rPr>
      <w:rFonts w:ascii="Verdana" w:hAnsi="Verdana"/>
      <w:color w:val="000000"/>
      <w:sz w:val="11"/>
      <w:szCs w:val="11"/>
    </w:rPr>
  </w:style>
  <w:style w:type="character" w:customStyle="1" w:styleId="lblconteudodetalhe11">
    <w:name w:val="lblconteudodetalhe11"/>
    <w:rsid w:val="00AA74DA"/>
    <w:rPr>
      <w:rFonts w:ascii="Trebuchet MS" w:hAnsi="Trebuchet MS" w:hint="default"/>
      <w:b w:val="0"/>
      <w:bCs w:val="0"/>
      <w:color w:val="002A5F"/>
      <w:sz w:val="10"/>
      <w:szCs w:val="10"/>
    </w:rPr>
  </w:style>
  <w:style w:type="character" w:customStyle="1" w:styleId="BodyTextIndent2Char">
    <w:name w:val="Body Text Indent 2 Char"/>
    <w:link w:val="BodyTextIndent2"/>
    <w:uiPriority w:val="99"/>
    <w:locked/>
    <w:rsid w:val="001B6FFE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1B6FFE"/>
    <w:pPr>
      <w:ind w:left="708"/>
    </w:pPr>
  </w:style>
  <w:style w:type="character" w:customStyle="1" w:styleId="CommentTextChar">
    <w:name w:val="Comment Text Char"/>
    <w:link w:val="CommentText"/>
    <w:uiPriority w:val="99"/>
    <w:semiHidden/>
    <w:rsid w:val="00B44744"/>
  </w:style>
  <w:style w:type="paragraph" w:customStyle="1" w:styleId="LastBullet">
    <w:name w:val="Last Bullet"/>
    <w:basedOn w:val="Normal"/>
    <w:autoRedefine/>
    <w:rsid w:val="00FF119D"/>
    <w:pPr>
      <w:spacing w:line="360" w:lineRule="auto"/>
      <w:jc w:val="both"/>
    </w:pPr>
  </w:style>
  <w:style w:type="character" w:customStyle="1" w:styleId="Heading4Char">
    <w:name w:val="Heading 4 Char"/>
    <w:link w:val="Heading4"/>
    <w:semiHidden/>
    <w:rsid w:val="008A709B"/>
    <w:rPr>
      <w:rFonts w:ascii="Calibri" w:hAnsi="Calibri"/>
      <w:b/>
      <w:bCs/>
      <w:sz w:val="28"/>
      <w:szCs w:val="28"/>
    </w:rPr>
  </w:style>
  <w:style w:type="character" w:customStyle="1" w:styleId="CharChar1">
    <w:name w:val="Char Char1"/>
    <w:rsid w:val="008A709B"/>
    <w:rPr>
      <w:rFonts w:ascii="Verdana" w:eastAsia="Batang" w:hAnsi="Verdana"/>
      <w:b/>
      <w:bCs/>
      <w:sz w:val="17"/>
      <w:lang w:val="pt-BR" w:eastAsia="pt-BR" w:bidi="ar-SA"/>
    </w:rPr>
  </w:style>
  <w:style w:type="paragraph" w:customStyle="1" w:styleId="S3-PARGRAFO">
    <w:name w:val="S3-PARÁGRAFO"/>
    <w:rsid w:val="008A709B"/>
    <w:pPr>
      <w:spacing w:before="120" w:after="120" w:line="340" w:lineRule="exact"/>
      <w:jc w:val="both"/>
    </w:pPr>
    <w:rPr>
      <w:rFonts w:ascii="Arial" w:hAnsi="Arial"/>
      <w:sz w:val="24"/>
      <w:lang w:eastAsia="pt-BR"/>
    </w:rPr>
  </w:style>
  <w:style w:type="paragraph" w:styleId="Caption">
    <w:name w:val="caption"/>
    <w:basedOn w:val="Normal"/>
    <w:next w:val="Normal"/>
    <w:link w:val="CaptionChar"/>
    <w:qFormat/>
    <w:rsid w:val="00533412"/>
    <w:pPr>
      <w:spacing w:line="360" w:lineRule="auto"/>
      <w:jc w:val="center"/>
    </w:pPr>
    <w:rPr>
      <w:rFonts w:ascii="Arial" w:eastAsia="Batang" w:hAnsi="Arial"/>
      <w:color w:val="7F7F7F"/>
      <w:sz w:val="18"/>
      <w:szCs w:val="20"/>
      <w:lang w:val="x-none" w:eastAsia="x-none"/>
    </w:rPr>
  </w:style>
  <w:style w:type="character" w:customStyle="1" w:styleId="CaptionChar">
    <w:name w:val="Caption Char"/>
    <w:link w:val="Caption"/>
    <w:locked/>
    <w:rsid w:val="00533412"/>
    <w:rPr>
      <w:rFonts w:ascii="Arial" w:eastAsia="Batang" w:hAnsi="Arial"/>
      <w:color w:val="7F7F7F"/>
      <w:sz w:val="18"/>
    </w:rPr>
  </w:style>
  <w:style w:type="paragraph" w:styleId="BodyTextIndent">
    <w:name w:val="Body Text Indent"/>
    <w:basedOn w:val="Normal"/>
    <w:link w:val="BodyTextIndentChar"/>
    <w:rsid w:val="0011189A"/>
    <w:pPr>
      <w:spacing w:after="120"/>
      <w:ind w:left="283"/>
    </w:pPr>
    <w:rPr>
      <w:lang w:val="x-none" w:eastAsia="x-none"/>
    </w:rPr>
  </w:style>
  <w:style w:type="character" w:customStyle="1" w:styleId="BodyTextIndentChar">
    <w:name w:val="Body Text Indent Char"/>
    <w:link w:val="BodyTextIndent"/>
    <w:rsid w:val="0011189A"/>
    <w:rPr>
      <w:sz w:val="24"/>
      <w:szCs w:val="24"/>
    </w:rPr>
  </w:style>
  <w:style w:type="paragraph" w:customStyle="1" w:styleId="Default">
    <w:name w:val="Default"/>
    <w:rsid w:val="0011189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pt-BR" w:eastAsia="pt-BR"/>
    </w:rPr>
  </w:style>
  <w:style w:type="character" w:customStyle="1" w:styleId="Heading8Char">
    <w:name w:val="Heading 8 Char"/>
    <w:link w:val="Heading8"/>
    <w:semiHidden/>
    <w:rsid w:val="000C6A98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apple-converted-space">
    <w:name w:val="apple-converted-space"/>
    <w:basedOn w:val="DefaultParagraphFont"/>
    <w:rsid w:val="008C3442"/>
  </w:style>
  <w:style w:type="paragraph" w:customStyle="1" w:styleId="CabealhodeTabela">
    <w:name w:val="Cabeçalho de Tabela"/>
    <w:basedOn w:val="Normal"/>
    <w:qFormat/>
    <w:rsid w:val="0066586E"/>
    <w:pPr>
      <w:keepNext/>
      <w:contextualSpacing/>
      <w:jc w:val="center"/>
    </w:pPr>
    <w:rPr>
      <w:rFonts w:ascii="Arial Negrito" w:hAnsi="Arial Negrito" w:cs="Arial"/>
      <w:bCs/>
      <w:caps/>
      <w:sz w:val="18"/>
      <w:szCs w:val="18"/>
    </w:rPr>
  </w:style>
  <w:style w:type="table" w:customStyle="1" w:styleId="AECOM">
    <w:name w:val="AECOM"/>
    <w:basedOn w:val="TableNormal"/>
    <w:uiPriority w:val="99"/>
    <w:qFormat/>
    <w:rsid w:val="0066586E"/>
    <w:rPr>
      <w:rFonts w:ascii="Arial" w:eastAsia="Calibri" w:hAnsi="Arial"/>
      <w:szCs w:val="22"/>
    </w:rPr>
    <w:tblPr>
      <w:tblBorders>
        <w:top w:val="single" w:sz="8" w:space="0" w:color="BFBFBF"/>
        <w:left w:val="single" w:sz="8" w:space="0" w:color="BFBFBF"/>
        <w:bottom w:val="single" w:sz="8" w:space="0" w:color="BFBFBF"/>
        <w:right w:val="single" w:sz="8" w:space="0" w:color="BFBFBF"/>
        <w:insideH w:val="single" w:sz="8" w:space="0" w:color="BFBFBF"/>
        <w:insideV w:val="single" w:sz="8" w:space="0" w:color="BFBFBF"/>
      </w:tblBorders>
    </w:tblPr>
    <w:tcPr>
      <w:vAlign w:val="center"/>
    </w:tcPr>
    <w:tblStylePr w:type="firstRow">
      <w:pPr>
        <w:keepNext/>
        <w:widowControl/>
        <w:wordWrap/>
        <w:spacing w:beforeLines="40" w:beforeAutospacing="0" w:afterLines="40" w:afterAutospacing="0" w:line="240" w:lineRule="auto"/>
        <w:contextualSpacing/>
        <w:jc w:val="center"/>
      </w:pPr>
      <w:rPr>
        <w:rFonts w:ascii="Cambria" w:hAnsi="Cambria"/>
        <w:b/>
        <w:caps/>
        <w:smallCaps w:val="0"/>
        <w:color w:val="auto"/>
        <w:sz w:val="20"/>
      </w:rPr>
      <w:tblPr/>
      <w:tcPr>
        <w:shd w:val="clear" w:color="auto" w:fill="000000"/>
      </w:tcPr>
    </w:tblStylePr>
  </w:style>
  <w:style w:type="paragraph" w:customStyle="1" w:styleId="TextoTabelaCentralizado">
    <w:name w:val="Texto Tabela Centralizado"/>
    <w:basedOn w:val="Normal"/>
    <w:qFormat/>
    <w:rsid w:val="0066586E"/>
    <w:pPr>
      <w:jc w:val="center"/>
    </w:pPr>
    <w:rPr>
      <w:rFonts w:ascii="Arial" w:hAnsi="Arial" w:cs="Arial"/>
      <w:bCs/>
      <w:color w:val="000000"/>
      <w:sz w:val="18"/>
      <w:szCs w:val="18"/>
    </w:rPr>
  </w:style>
  <w:style w:type="paragraph" w:customStyle="1" w:styleId="TextoTabelaEsquerda">
    <w:name w:val="Texto Tabela Esquerda"/>
    <w:basedOn w:val="Normal"/>
    <w:qFormat/>
    <w:rsid w:val="0066586E"/>
    <w:pPr>
      <w:spacing w:before="40" w:after="40"/>
    </w:pPr>
    <w:rPr>
      <w:rFonts w:ascii="Arial" w:hAnsi="Arial" w:cs="Arial"/>
      <w:color w:val="000000"/>
      <w:sz w:val="18"/>
      <w:szCs w:val="18"/>
    </w:rPr>
  </w:style>
  <w:style w:type="paragraph" w:customStyle="1" w:styleId="LegendadeTabela">
    <w:name w:val="Legenda de Tabela"/>
    <w:basedOn w:val="Caption"/>
    <w:qFormat/>
    <w:rsid w:val="0066586E"/>
    <w:pPr>
      <w:keepNext/>
      <w:spacing w:before="280" w:line="288" w:lineRule="auto"/>
      <w:jc w:val="left"/>
    </w:pPr>
    <w:rPr>
      <w:rFonts w:eastAsia="Calibri"/>
      <w:b/>
      <w:bCs/>
      <w:color w:val="auto"/>
      <w:sz w:val="20"/>
      <w:szCs w:val="18"/>
      <w:lang w:eastAsia="en-US"/>
    </w:rPr>
  </w:style>
  <w:style w:type="paragraph" w:customStyle="1" w:styleId="TextodeQuadroCentralizado">
    <w:name w:val="Texto de Quadro Centralizado"/>
    <w:basedOn w:val="Normal"/>
    <w:qFormat/>
    <w:rsid w:val="00010B58"/>
    <w:pPr>
      <w:spacing w:line="288" w:lineRule="auto"/>
      <w:jc w:val="center"/>
    </w:pPr>
    <w:rPr>
      <w:rFonts w:ascii="Arial" w:hAnsi="Arial" w:cs="Arial"/>
      <w:sz w:val="18"/>
      <w:szCs w:val="18"/>
      <w:lang w:eastAsia="en-US"/>
    </w:rPr>
  </w:style>
  <w:style w:type="paragraph" w:customStyle="1" w:styleId="TextodeQuadroEsquerda">
    <w:name w:val="Texto de Quadro à Esquerda"/>
    <w:basedOn w:val="Normal"/>
    <w:qFormat/>
    <w:rsid w:val="00010B58"/>
    <w:pPr>
      <w:spacing w:line="288" w:lineRule="auto"/>
    </w:pPr>
    <w:rPr>
      <w:rFonts w:ascii="Arial" w:hAnsi="Arial" w:cs="Arial"/>
      <w:color w:val="000000"/>
      <w:sz w:val="18"/>
      <w:szCs w:val="18"/>
    </w:rPr>
  </w:style>
  <w:style w:type="paragraph" w:styleId="DocumentMap">
    <w:name w:val="Document Map"/>
    <w:basedOn w:val="Normal"/>
    <w:link w:val="DocumentMapChar"/>
    <w:rsid w:val="00B55CC4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link w:val="DocumentMap"/>
    <w:rsid w:val="00B55CC4"/>
    <w:rPr>
      <w:rFonts w:ascii="Tahoma" w:hAnsi="Tahoma" w:cs="Tahoma"/>
      <w:sz w:val="16"/>
      <w:szCs w:val="16"/>
    </w:rPr>
  </w:style>
  <w:style w:type="paragraph" w:customStyle="1" w:styleId="CorpodoTexto">
    <w:name w:val="Corpo do Texto"/>
    <w:basedOn w:val="Normal"/>
    <w:uiPriority w:val="99"/>
    <w:qFormat/>
    <w:rsid w:val="00FC2658"/>
    <w:pPr>
      <w:spacing w:before="280" w:after="280" w:line="288" w:lineRule="auto"/>
      <w:jc w:val="both"/>
    </w:pPr>
    <w:rPr>
      <w:rFonts w:eastAsia="Calibri"/>
      <w:sz w:val="22"/>
      <w:szCs w:val="22"/>
      <w:lang w:eastAsia="en-US"/>
    </w:rPr>
  </w:style>
  <w:style w:type="paragraph" w:customStyle="1" w:styleId="TextoTabelaEsq">
    <w:name w:val="Texto Tabela Esq."/>
    <w:basedOn w:val="CorpodoTexto"/>
    <w:qFormat/>
    <w:rsid w:val="00FC2658"/>
    <w:pPr>
      <w:spacing w:before="40" w:after="40"/>
      <w:jc w:val="left"/>
    </w:pPr>
    <w:rPr>
      <w:rFonts w:ascii="Arial" w:hAnsi="Arial"/>
      <w:sz w:val="18"/>
    </w:rPr>
  </w:style>
  <w:style w:type="paragraph" w:customStyle="1" w:styleId="FontedeTabela">
    <w:name w:val="Fonte de Tabela"/>
    <w:basedOn w:val="CorpodoTexto"/>
    <w:qFormat/>
    <w:rsid w:val="00FC2658"/>
    <w:pPr>
      <w:spacing w:before="0"/>
    </w:pPr>
    <w:rPr>
      <w:rFonts w:ascii="Arial" w:hAnsi="Arial" w:cs="Arial"/>
      <w:sz w:val="16"/>
      <w:szCs w:val="16"/>
    </w:rPr>
  </w:style>
  <w:style w:type="paragraph" w:customStyle="1" w:styleId="TextoTabelaCen">
    <w:name w:val="Texto Tabela Cen."/>
    <w:basedOn w:val="TextoTabelaEsq"/>
    <w:qFormat/>
    <w:rsid w:val="00FC2658"/>
    <w:pPr>
      <w:jc w:val="center"/>
    </w:pPr>
  </w:style>
  <w:style w:type="paragraph" w:customStyle="1" w:styleId="FontedeFigura">
    <w:name w:val="Fonte de Figura"/>
    <w:basedOn w:val="FontedeTabela"/>
    <w:qFormat/>
    <w:rsid w:val="00276F13"/>
    <w:pPr>
      <w:jc w:val="center"/>
    </w:pPr>
  </w:style>
  <w:style w:type="character" w:customStyle="1" w:styleId="FootnoteTextChar">
    <w:name w:val="Footnote Text Char"/>
    <w:basedOn w:val="DefaultParagraphFont"/>
    <w:link w:val="FootnoteText"/>
    <w:rsid w:val="00276F13"/>
  </w:style>
  <w:style w:type="character" w:customStyle="1" w:styleId="printfooter">
    <w:name w:val="printfooter"/>
    <w:basedOn w:val="DefaultParagraphFont"/>
    <w:rsid w:val="006F63A2"/>
  </w:style>
  <w:style w:type="character" w:customStyle="1" w:styleId="Heading5Char">
    <w:name w:val="Heading 5 Char"/>
    <w:link w:val="Heading5"/>
    <w:semiHidden/>
    <w:rsid w:val="00383089"/>
    <w:rPr>
      <w:rFonts w:ascii="Cambria" w:eastAsia="Times New Roman" w:hAnsi="Cambria" w:cs="Times New Roman"/>
      <w:color w:val="243F60"/>
      <w:sz w:val="24"/>
      <w:szCs w:val="24"/>
    </w:rPr>
  </w:style>
  <w:style w:type="paragraph" w:customStyle="1" w:styleId="submenuinterno">
    <w:name w:val="submenuinterno"/>
    <w:basedOn w:val="Normal"/>
    <w:rsid w:val="00383089"/>
    <w:pPr>
      <w:spacing w:before="100" w:beforeAutospacing="1" w:after="100" w:afterAutospacing="1"/>
    </w:pPr>
  </w:style>
  <w:style w:type="paragraph" w:styleId="Revision">
    <w:name w:val="Revision"/>
    <w:hidden/>
    <w:uiPriority w:val="99"/>
    <w:semiHidden/>
    <w:rsid w:val="00036A43"/>
    <w:rPr>
      <w:sz w:val="24"/>
      <w:szCs w:val="24"/>
      <w:lang w:val="pt-BR" w:eastAsia="pt-BR"/>
    </w:rPr>
  </w:style>
  <w:style w:type="character" w:customStyle="1" w:styleId="BodyText2Char">
    <w:name w:val="Body Text 2 Char"/>
    <w:link w:val="BodyText2"/>
    <w:rsid w:val="00691E5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3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793532">
          <w:marLeft w:val="0"/>
          <w:marRight w:val="0"/>
          <w:marTop w:val="36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723545">
              <w:marLeft w:val="0"/>
              <w:marRight w:val="0"/>
              <w:marTop w:val="163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931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53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46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6186911">
              <w:marLeft w:val="0"/>
              <w:marRight w:val="384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09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896137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68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9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9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72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5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39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8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3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2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6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7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6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0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3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53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278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33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96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82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2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8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77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9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2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2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4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3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3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7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9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1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9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057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44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60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414555">
                          <w:marLeft w:val="1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14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107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424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8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06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8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4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7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46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7273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1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6955374">
                  <w:marLeft w:val="2928"/>
                  <w:marRight w:val="0"/>
                  <w:marTop w:val="7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9281723">
                      <w:marLeft w:val="2928"/>
                      <w:marRight w:val="0"/>
                      <w:marTop w:val="7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302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7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4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9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16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3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2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43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9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7672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9461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7442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0514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73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42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6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64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2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05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03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21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2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82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2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7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10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82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7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7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74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1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8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2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8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6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3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8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86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4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9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5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1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4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97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169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625467">
                  <w:marLeft w:val="2928"/>
                  <w:marRight w:val="0"/>
                  <w:marTop w:val="7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1806874">
                      <w:marLeft w:val="2928"/>
                      <w:marRight w:val="0"/>
                      <w:marTop w:val="7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55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860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4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6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2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4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74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82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1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802597">
      <w:bodyDiv w:val="1"/>
      <w:marLeft w:val="0"/>
      <w:marRight w:val="0"/>
      <w:marTop w:val="0"/>
      <w:marBottom w:val="10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906210">
          <w:marLeft w:val="0"/>
          <w:marRight w:val="0"/>
          <w:marTop w:val="165"/>
          <w:marBottom w:val="105"/>
          <w:divBdr>
            <w:top w:val="single" w:sz="6" w:space="1" w:color="99A4A9"/>
            <w:left w:val="single" w:sz="6" w:space="1" w:color="99A4A9"/>
            <w:bottom w:val="single" w:sz="6" w:space="2" w:color="99A4A9"/>
            <w:right w:val="single" w:sz="6" w:space="1" w:color="99A4A9"/>
          </w:divBdr>
          <w:divsChild>
            <w:div w:id="1269047116">
              <w:marLeft w:val="0"/>
              <w:marRight w:val="0"/>
              <w:marTop w:val="165"/>
              <w:marBottom w:val="105"/>
              <w:divBdr>
                <w:top w:val="single" w:sz="6" w:space="1" w:color="99A4A9"/>
                <w:left w:val="single" w:sz="6" w:space="1" w:color="99A4A9"/>
                <w:bottom w:val="single" w:sz="6" w:space="2" w:color="99A4A9"/>
                <w:right w:val="single" w:sz="6" w:space="1" w:color="99A4A9"/>
              </w:divBdr>
              <w:divsChild>
                <w:div w:id="588661703">
                  <w:marLeft w:val="0"/>
                  <w:marRight w:val="0"/>
                  <w:marTop w:val="165"/>
                  <w:marBottom w:val="105"/>
                  <w:divBdr>
                    <w:top w:val="single" w:sz="6" w:space="1" w:color="99A4A9"/>
                    <w:left w:val="single" w:sz="6" w:space="1" w:color="99A4A9"/>
                    <w:bottom w:val="single" w:sz="6" w:space="2" w:color="99A4A9"/>
                    <w:right w:val="single" w:sz="6" w:space="1" w:color="99A4A9"/>
                  </w:divBdr>
                </w:div>
              </w:divsChild>
            </w:div>
          </w:divsChild>
        </w:div>
      </w:divsChild>
    </w:div>
    <w:div w:id="135738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0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0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09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82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8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2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3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5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31627">
      <w:bodyDiv w:val="1"/>
      <w:marLeft w:val="30"/>
      <w:marRight w:val="3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76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350939">
              <w:marLeft w:val="0"/>
              <w:marRight w:val="0"/>
              <w:marTop w:val="0"/>
              <w:marBottom w:val="1"/>
              <w:divBdr>
                <w:top w:val="none" w:sz="0" w:space="0" w:color="auto"/>
                <w:left w:val="single" w:sz="6" w:space="12" w:color="F2F2F2"/>
                <w:bottom w:val="single" w:sz="6" w:space="12" w:color="F2F2F2"/>
                <w:right w:val="single" w:sz="6" w:space="12" w:color="F2F2F2"/>
              </w:divBdr>
            </w:div>
          </w:divsChild>
        </w:div>
      </w:divsChild>
    </w:div>
    <w:div w:id="147059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55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7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4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25835">
      <w:bodyDiv w:val="1"/>
      <w:marLeft w:val="23"/>
      <w:marRight w:val="23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375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764792">
              <w:marLeft w:val="0"/>
              <w:marRight w:val="0"/>
              <w:marTop w:val="1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10717">
                  <w:marLeft w:val="17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883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280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53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8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06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7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422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3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8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9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6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1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8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1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2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2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17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49086">
      <w:bodyDiv w:val="1"/>
      <w:marLeft w:val="20"/>
      <w:marRight w:val="2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67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4017">
              <w:marLeft w:val="0"/>
              <w:marRight w:val="0"/>
              <w:marTop w:val="0"/>
              <w:marBottom w:val="1"/>
              <w:divBdr>
                <w:top w:val="none" w:sz="0" w:space="0" w:color="auto"/>
                <w:left w:val="single" w:sz="4" w:space="12" w:color="F2F2F2"/>
                <w:bottom w:val="single" w:sz="4" w:space="12" w:color="F2F2F2"/>
                <w:right w:val="single" w:sz="4" w:space="12" w:color="F2F2F2"/>
              </w:divBdr>
            </w:div>
          </w:divsChild>
        </w:div>
      </w:divsChild>
    </w:div>
    <w:div w:id="16935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73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1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7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36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5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7489">
      <w:bodyDiv w:val="1"/>
      <w:marLeft w:val="23"/>
      <w:marRight w:val="23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61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60307">
              <w:marLeft w:val="0"/>
              <w:marRight w:val="0"/>
              <w:marTop w:val="0"/>
              <w:marBottom w:val="1"/>
              <w:divBdr>
                <w:top w:val="none" w:sz="0" w:space="0" w:color="auto"/>
                <w:left w:val="single" w:sz="4" w:space="12" w:color="F2F2F2"/>
                <w:bottom w:val="single" w:sz="4" w:space="12" w:color="F2F2F2"/>
                <w:right w:val="single" w:sz="4" w:space="12" w:color="F2F2F2"/>
              </w:divBdr>
            </w:div>
          </w:divsChild>
        </w:div>
      </w:divsChild>
    </w:div>
    <w:div w:id="180604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6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1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8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6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0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7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5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9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7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6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22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127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44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87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8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509007">
      <w:bodyDiv w:val="1"/>
      <w:marLeft w:val="0"/>
      <w:marRight w:val="0"/>
      <w:marTop w:val="0"/>
      <w:marBottom w:val="10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887156">
          <w:marLeft w:val="0"/>
          <w:marRight w:val="0"/>
          <w:marTop w:val="165"/>
          <w:marBottom w:val="105"/>
          <w:divBdr>
            <w:top w:val="single" w:sz="6" w:space="1" w:color="99A4A9"/>
            <w:left w:val="single" w:sz="6" w:space="1" w:color="99A4A9"/>
            <w:bottom w:val="single" w:sz="6" w:space="2" w:color="99A4A9"/>
            <w:right w:val="single" w:sz="6" w:space="1" w:color="99A4A9"/>
          </w:divBdr>
          <w:divsChild>
            <w:div w:id="2072725539">
              <w:marLeft w:val="0"/>
              <w:marRight w:val="0"/>
              <w:marTop w:val="165"/>
              <w:marBottom w:val="105"/>
              <w:divBdr>
                <w:top w:val="single" w:sz="6" w:space="1" w:color="99A4A9"/>
                <w:left w:val="single" w:sz="6" w:space="1" w:color="99A4A9"/>
                <w:bottom w:val="single" w:sz="6" w:space="2" w:color="99A4A9"/>
                <w:right w:val="single" w:sz="6" w:space="1" w:color="99A4A9"/>
              </w:divBdr>
              <w:divsChild>
                <w:div w:id="298456339">
                  <w:marLeft w:val="0"/>
                  <w:marRight w:val="0"/>
                  <w:marTop w:val="165"/>
                  <w:marBottom w:val="105"/>
                  <w:divBdr>
                    <w:top w:val="single" w:sz="6" w:space="1" w:color="99A4A9"/>
                    <w:left w:val="single" w:sz="6" w:space="1" w:color="99A4A9"/>
                    <w:bottom w:val="single" w:sz="6" w:space="2" w:color="99A4A9"/>
                    <w:right w:val="single" w:sz="6" w:space="1" w:color="99A4A9"/>
                  </w:divBdr>
                </w:div>
              </w:divsChild>
            </w:div>
          </w:divsChild>
        </w:div>
      </w:divsChild>
    </w:div>
    <w:div w:id="210129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98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80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16986E-22A4-437A-A0E4-1347965A2C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3229</Words>
  <Characters>17799</Characters>
  <Application>Microsoft Office Word</Application>
  <DocSecurity>0</DocSecurity>
  <Lines>148</Lines>
  <Paragraphs>41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>II</vt:lpstr>
      <vt:lpstr>II</vt:lpstr>
    </vt:vector>
  </TitlesOfParts>
  <Company>Ensr international brasil ltda</Company>
  <LinksUpToDate>false</LinksUpToDate>
  <CharactersWithSpaces>20987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</dc:title>
  <dc:subject/>
  <dc:creator>flopes</dc:creator>
  <cp:keywords/>
  <cp:lastModifiedBy>Bosisio, Barbara</cp:lastModifiedBy>
  <cp:revision>2</cp:revision>
  <cp:lastPrinted>2015-02-05T17:18:00Z</cp:lastPrinted>
  <dcterms:created xsi:type="dcterms:W3CDTF">2018-09-04T14:13:00Z</dcterms:created>
  <dcterms:modified xsi:type="dcterms:W3CDTF">2018-09-04T14:13:00Z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69bf4a9-87bd-4dbf-a36c-1db5158e5def_Enabled">
    <vt:lpwstr>True</vt:lpwstr>
  </property>
  <property fmtid="{D5CDD505-2E9C-101B-9397-08002B2CF9AE}" pid="3" name="MSIP_Label_569bf4a9-87bd-4dbf-a36c-1db5158e5def_SiteId">
    <vt:lpwstr>ea80952e-a476-42d4-aaf4-5457852b0f7e</vt:lpwstr>
  </property>
  <property fmtid="{D5CDD505-2E9C-101B-9397-08002B2CF9AE}" pid="4" name="MSIP_Label_569bf4a9-87bd-4dbf-a36c-1db5158e5def_Ref">
    <vt:lpwstr>https://api.informationprotection.azure.com/api/ea80952e-a476-42d4-aaf4-5457852b0f7e</vt:lpwstr>
  </property>
  <property fmtid="{D5CDD505-2E9C-101B-9397-08002B2CF9AE}" pid="5" name="MSIP_Label_569bf4a9-87bd-4dbf-a36c-1db5158e5def_Owner">
    <vt:lpwstr>Barbara.Bosisio@bp.com</vt:lpwstr>
  </property>
  <property fmtid="{D5CDD505-2E9C-101B-9397-08002B2CF9AE}" pid="6" name="MSIP_Label_569bf4a9-87bd-4dbf-a36c-1db5158e5def_SetDate">
    <vt:lpwstr>2018-05-30T18:29:58.8598749-03:00</vt:lpwstr>
  </property>
  <property fmtid="{D5CDD505-2E9C-101B-9397-08002B2CF9AE}" pid="7" name="MSIP_Label_569bf4a9-87bd-4dbf-a36c-1db5158e5def_Name">
    <vt:lpwstr>General</vt:lpwstr>
  </property>
  <property fmtid="{D5CDD505-2E9C-101B-9397-08002B2CF9AE}" pid="8" name="MSIP_Label_569bf4a9-87bd-4dbf-a36c-1db5158e5def_Application">
    <vt:lpwstr>Microsoft Azure Information Protection</vt:lpwstr>
  </property>
  <property fmtid="{D5CDD505-2E9C-101B-9397-08002B2CF9AE}" pid="9" name="MSIP_Label_569bf4a9-87bd-4dbf-a36c-1db5158e5def_Extended_MSFT_Method">
    <vt:lpwstr>Manual</vt:lpwstr>
  </property>
  <property fmtid="{D5CDD505-2E9C-101B-9397-08002B2CF9AE}" pid="10" name="Sensitivity">
    <vt:lpwstr>General</vt:lpwstr>
  </property>
</Properties>
</file>